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0BB66" w14:textId="6FADCF56" w:rsidR="00953C66" w:rsidRPr="00221C36" w:rsidRDefault="00953C66" w:rsidP="00161D76">
      <w:pPr>
        <w:pStyle w:val="CRCoverPage"/>
        <w:tabs>
          <w:tab w:val="right" w:pos="9639"/>
        </w:tabs>
        <w:rPr>
          <w:b/>
          <w:i/>
          <w:noProof/>
          <w:sz w:val="28"/>
          <w:lang w:val="en-CN"/>
        </w:rPr>
      </w:pPr>
      <w:r>
        <w:rPr>
          <w:b/>
          <w:noProof/>
          <w:sz w:val="24"/>
        </w:rPr>
        <w:t>3GPP TSG-RAN WG4 Meeting #102-e</w:t>
      </w:r>
      <w:r>
        <w:rPr>
          <w:b/>
          <w:i/>
          <w:noProof/>
          <w:sz w:val="28"/>
        </w:rPr>
        <w:tab/>
      </w:r>
      <w:r w:rsidR="001B12DB" w:rsidRPr="001B12DB">
        <w:rPr>
          <w:b/>
          <w:noProof/>
          <w:sz w:val="24"/>
        </w:rPr>
        <w:t>R4-2206893</w:t>
      </w:r>
    </w:p>
    <w:p w14:paraId="6D023CD3" w14:textId="77777777" w:rsidR="00953C66" w:rsidRDefault="003B7F28" w:rsidP="00953C66">
      <w:pPr>
        <w:pStyle w:val="CRCoverPage"/>
        <w:outlineLvl w:val="0"/>
        <w:rPr>
          <w:b/>
          <w:noProof/>
          <w:sz w:val="24"/>
        </w:rPr>
      </w:pPr>
      <w:r>
        <w:fldChar w:fldCharType="begin"/>
      </w:r>
      <w:r>
        <w:instrText xml:space="preserve"> DOCPROPERTY  Location  \* MERGEFORMAT </w:instrText>
      </w:r>
      <w:r>
        <w:fldChar w:fldCharType="separate"/>
      </w:r>
      <w:r w:rsidR="00953C66">
        <w:rPr>
          <w:b/>
          <w:noProof/>
          <w:sz w:val="24"/>
        </w:rPr>
        <w:t>Electronic Meeting</w:t>
      </w:r>
      <w:r>
        <w:rPr>
          <w:b/>
          <w:noProof/>
          <w:sz w:val="24"/>
        </w:rPr>
        <w:fldChar w:fldCharType="end"/>
      </w:r>
      <w:r w:rsidR="00953C66">
        <w:rPr>
          <w:b/>
          <w:noProof/>
          <w:sz w:val="24"/>
        </w:rPr>
        <w:t>,</w:t>
      </w:r>
      <w:r w:rsidR="00953C66" w:rsidRPr="00587960">
        <w:rPr>
          <w:b/>
          <w:sz w:val="24"/>
          <w:szCs w:val="24"/>
          <w:lang w:eastAsia="zh-CN"/>
        </w:rPr>
        <w:t xml:space="preserve"> </w:t>
      </w:r>
      <w:r w:rsidR="00953C66">
        <w:rPr>
          <w:b/>
          <w:sz w:val="24"/>
          <w:szCs w:val="24"/>
          <w:lang w:eastAsia="zh-CN"/>
        </w:rPr>
        <w:t>21 Februry</w:t>
      </w:r>
      <w:r w:rsidR="00953C66" w:rsidRPr="00BF1228">
        <w:rPr>
          <w:b/>
          <w:sz w:val="24"/>
          <w:szCs w:val="24"/>
          <w:lang w:eastAsia="zh-CN"/>
        </w:rPr>
        <w:t xml:space="preserve"> </w:t>
      </w:r>
      <w:r w:rsidR="00953C66">
        <w:rPr>
          <w:b/>
          <w:sz w:val="24"/>
          <w:szCs w:val="24"/>
          <w:lang w:eastAsia="zh-CN"/>
        </w:rPr>
        <w:t xml:space="preserve">– 3 </w:t>
      </w:r>
      <w:proofErr w:type="gramStart"/>
      <w:r w:rsidR="00953C66">
        <w:rPr>
          <w:b/>
          <w:sz w:val="24"/>
          <w:szCs w:val="24"/>
          <w:lang w:eastAsia="zh-CN"/>
        </w:rPr>
        <w:t>March</w:t>
      </w:r>
      <w:r w:rsidR="00953C66" w:rsidRPr="00BF1228">
        <w:rPr>
          <w:b/>
          <w:sz w:val="24"/>
          <w:szCs w:val="24"/>
          <w:lang w:eastAsia="zh-CN"/>
        </w:rPr>
        <w:t>,</w:t>
      </w:r>
      <w:proofErr w:type="gramEnd"/>
      <w:r w:rsidR="00953C66" w:rsidRPr="00BF1228">
        <w:rPr>
          <w:b/>
          <w:sz w:val="24"/>
          <w:szCs w:val="24"/>
          <w:lang w:eastAsia="zh-CN"/>
        </w:rPr>
        <w:t xml:space="preserve"> 202</w:t>
      </w:r>
      <w:r w:rsidR="00953C66">
        <w:rPr>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9C1D9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1FF15608" w:rsidR="001E41F3" w:rsidRPr="00410371" w:rsidRDefault="00553983" w:rsidP="00605562">
            <w:pPr>
              <w:pStyle w:val="CRCoverPage"/>
              <w:spacing w:after="0"/>
              <w:jc w:val="right"/>
              <w:rPr>
                <w:noProof/>
              </w:rPr>
            </w:pPr>
            <w:r>
              <w:t>draftC</w:t>
            </w:r>
            <w:r w:rsidR="00CE0FE3">
              <w:t>R</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0675CFC2" w:rsidR="001E41F3" w:rsidRPr="00410371" w:rsidRDefault="001E41F3" w:rsidP="00B33AC5">
            <w:pPr>
              <w:pStyle w:val="CRCoverPage"/>
              <w:spacing w:after="0"/>
              <w:jc w:val="right"/>
              <w:rPr>
                <w:b/>
                <w:noProof/>
              </w:rPr>
            </w:pP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558E1BA4" w:rsidR="001E41F3" w:rsidRPr="00410371" w:rsidRDefault="009C1D9C">
            <w:pPr>
              <w:pStyle w:val="CRCoverPage"/>
              <w:spacing w:after="0"/>
              <w:jc w:val="center"/>
              <w:rPr>
                <w:noProof/>
                <w:sz w:val="28"/>
              </w:rPr>
            </w:pPr>
            <w:r>
              <w:fldChar w:fldCharType="begin"/>
            </w:r>
            <w:r>
              <w:instrText xml:space="preserve"> DOCPROPERTY  Version  \* MERGEFORMAT </w:instrText>
            </w:r>
            <w:r>
              <w:fldChar w:fldCharType="separate"/>
            </w:r>
            <w:r w:rsidR="00AD1C22">
              <w:rPr>
                <w:b/>
                <w:noProof/>
                <w:sz w:val="28"/>
              </w:rPr>
              <w:t>1</w:t>
            </w:r>
            <w:r w:rsidR="00F65BA1">
              <w:rPr>
                <w:b/>
                <w:noProof/>
                <w:sz w:val="28"/>
              </w:rPr>
              <w:t>7</w:t>
            </w:r>
            <w:r w:rsidR="00E13F3D" w:rsidRPr="00410371">
              <w:rPr>
                <w:b/>
                <w:noProof/>
                <w:sz w:val="28"/>
              </w:rPr>
              <w:t>.</w:t>
            </w:r>
            <w:r w:rsidR="00F65BA1">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00338D6B" w:rsidR="001E41F3" w:rsidRPr="00587FE9" w:rsidRDefault="00D8677C" w:rsidP="000845EB">
            <w:pPr>
              <w:pStyle w:val="CRCoverPage"/>
              <w:ind w:left="100"/>
              <w:rPr>
                <w:lang w:val="en-CN"/>
              </w:rPr>
            </w:pPr>
            <w:r w:rsidRPr="00D8677C">
              <w:rPr>
                <w:lang w:val="en-CN"/>
              </w:rPr>
              <w:t xml:space="preserve">CR on NCSG </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DAC679"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7406159E" w:rsidR="001E41F3" w:rsidRDefault="0025578A">
            <w:pPr>
              <w:pStyle w:val="CRCoverPage"/>
              <w:spacing w:after="0"/>
              <w:ind w:left="100"/>
              <w:rPr>
                <w:noProof/>
              </w:rPr>
            </w:pPr>
            <w:r w:rsidRPr="0025578A">
              <w:t>NR_MG_enh-Core</w:t>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5C0AC7AE" w:rsidR="001E41F3" w:rsidRDefault="009C1D9C" w:rsidP="000447C5">
            <w:pPr>
              <w:pStyle w:val="CRCoverPage"/>
              <w:spacing w:after="0"/>
              <w:ind w:left="100"/>
              <w:rPr>
                <w:noProof/>
              </w:rPr>
            </w:pPr>
            <w:r>
              <w:fldChar w:fldCharType="begin"/>
            </w:r>
            <w:r>
              <w:instrText xml:space="preserve"> DOCPROPERTY  ResDate  \* MERGEFORMAT </w:instrText>
            </w:r>
            <w:r>
              <w:fldChar w:fldCharType="separate"/>
            </w:r>
            <w:r w:rsidR="000447C5">
              <w:rPr>
                <w:noProof/>
              </w:rPr>
              <w:t>202</w:t>
            </w:r>
            <w:r w:rsidR="00F65BA1">
              <w:rPr>
                <w:noProof/>
              </w:rPr>
              <w:t>2</w:t>
            </w:r>
            <w:r w:rsidR="000447C5">
              <w:rPr>
                <w:noProof/>
              </w:rPr>
              <w:t>-</w:t>
            </w:r>
            <w:r w:rsidR="00F65BA1">
              <w:rPr>
                <w:noProof/>
              </w:rPr>
              <w:t>01</w:t>
            </w:r>
            <w:r w:rsidR="000447C5">
              <w:rPr>
                <w:noProof/>
              </w:rPr>
              <w:t>-</w:t>
            </w:r>
            <w:r w:rsidR="00F65BA1">
              <w:rPr>
                <w:noProof/>
              </w:rPr>
              <w:t>05</w:t>
            </w:r>
            <w:r>
              <w:rPr>
                <w:noProof/>
              </w:rPr>
              <w:fldChar w:fldCharType="end"/>
            </w:r>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11EBC5D0" w:rsidR="001E41F3" w:rsidRDefault="008E7BF3" w:rsidP="00D24991">
            <w:pPr>
              <w:pStyle w:val="CRCoverPage"/>
              <w:spacing w:after="0"/>
              <w:ind w:left="100" w:right="-609"/>
              <w:rPr>
                <w:b/>
                <w:noProof/>
              </w:rPr>
            </w:pPr>
            <w:r>
              <w:t>B</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41996437" w:rsidR="001E41F3" w:rsidRDefault="009C1D9C">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F65BA1">
              <w:rPr>
                <w:noProof/>
              </w:rPr>
              <w:t>7</w:t>
            </w:r>
            <w:r>
              <w:rPr>
                <w:noProof/>
              </w:rPr>
              <w:fldChar w:fldCharType="end"/>
            </w:r>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84894" w14:textId="1C53D2C1" w:rsidR="00422705" w:rsidRDefault="00444365" w:rsidP="005C2EBF">
            <w:pPr>
              <w:pStyle w:val="CRCoverPage"/>
              <w:spacing w:after="0"/>
              <w:rPr>
                <w:noProof/>
                <w:lang w:val="en-US" w:eastAsia="zh-CN"/>
              </w:rPr>
            </w:pPr>
            <w:r w:rsidRPr="00D94F7D">
              <w:rPr>
                <w:rFonts w:hint="eastAsia"/>
                <w:noProof/>
                <w:lang w:val="en-US"/>
              </w:rPr>
              <w:t>RAN4</w:t>
            </w:r>
            <w:r>
              <w:rPr>
                <w:noProof/>
                <w:lang w:val="en-US"/>
              </w:rPr>
              <w:t xml:space="preserve"> agreed to </w:t>
            </w:r>
            <w:r w:rsidR="00730F13">
              <w:rPr>
                <w:noProof/>
                <w:lang w:val="en-US"/>
              </w:rPr>
              <w:t xml:space="preserve">introduce </w:t>
            </w:r>
            <w:r w:rsidR="00133745">
              <w:rPr>
                <w:rFonts w:hint="eastAsia"/>
                <w:noProof/>
                <w:lang w:val="en-US" w:eastAsia="zh-CN"/>
              </w:rPr>
              <w:t>intro</w:t>
            </w:r>
            <w:r w:rsidR="00133745">
              <w:rPr>
                <w:noProof/>
                <w:lang w:val="en-US" w:eastAsia="zh-CN"/>
              </w:rPr>
              <w:t xml:space="preserve">duce </w:t>
            </w:r>
            <w:bookmarkStart w:id="2" w:name="OLE_LINK3"/>
            <w:bookmarkStart w:id="3" w:name="OLE_LINK4"/>
            <w:r w:rsidR="00133745" w:rsidRPr="000A1C34">
              <w:rPr>
                <w:rFonts w:asciiTheme="minorHAnsi" w:hAnsiTheme="minorHAnsi" w:cstheme="minorHAnsi"/>
                <w:i/>
                <w:lang w:eastAsia="zh-CN"/>
              </w:rPr>
              <w:t>deriveSSB-IndexFromCell</w:t>
            </w:r>
            <w:r w:rsidR="00133745" w:rsidRPr="000A1C34">
              <w:rPr>
                <w:rFonts w:asciiTheme="minorHAnsi" w:hAnsiTheme="minorHAnsi" w:cstheme="minorHAnsi"/>
                <w:i/>
                <w:lang w:val="en-US"/>
              </w:rPr>
              <w:t>-inter</w:t>
            </w:r>
            <w:bookmarkEnd w:id="2"/>
            <w:bookmarkEnd w:id="3"/>
            <w:r w:rsidR="00133745">
              <w:rPr>
                <w:noProof/>
                <w:lang w:val="en-US" w:eastAsia="zh-CN"/>
              </w:rPr>
              <w:t>.</w:t>
            </w:r>
          </w:p>
          <w:tbl>
            <w:tblPr>
              <w:tblStyle w:val="TableGrid"/>
              <w:tblW w:w="0" w:type="auto"/>
              <w:tblLayout w:type="fixed"/>
              <w:tblLook w:val="04A0" w:firstRow="1" w:lastRow="0" w:firstColumn="1" w:lastColumn="0" w:noHBand="0" w:noVBand="1"/>
            </w:tblPr>
            <w:tblGrid>
              <w:gridCol w:w="6852"/>
            </w:tblGrid>
            <w:tr w:rsidR="00133745" w14:paraId="2CABB887" w14:textId="77777777" w:rsidTr="00133745">
              <w:tc>
                <w:tcPr>
                  <w:tcW w:w="6852" w:type="dxa"/>
                </w:tcPr>
                <w:p w14:paraId="52D2E550" w14:textId="77777777" w:rsidR="00133745" w:rsidRDefault="00133745" w:rsidP="00133745">
                  <w:pPr>
                    <w:spacing w:after="120"/>
                    <w:jc w:val="both"/>
                    <w:rPr>
                      <w:rFonts w:asciiTheme="minorHAnsi" w:hAnsiTheme="minorHAnsi" w:cstheme="minorHAnsi"/>
                      <w:iCs/>
                    </w:rPr>
                  </w:pPr>
                  <w:r w:rsidRPr="000A1C34">
                    <w:rPr>
                      <w:rFonts w:asciiTheme="minorHAnsi" w:hAnsiTheme="minorHAnsi" w:cstheme="minorHAnsi"/>
                      <w:iCs/>
                      <w:lang w:val="en-US"/>
                    </w:rPr>
                    <w:t>RAN4 agreed to introduce a new network signaling [</w:t>
                  </w:r>
                  <w:r w:rsidRPr="000A1C34">
                    <w:rPr>
                      <w:rFonts w:asciiTheme="minorHAnsi" w:hAnsiTheme="minorHAnsi" w:cstheme="minorHAnsi"/>
                      <w:i/>
                      <w:lang w:eastAsia="zh-CN"/>
                    </w:rPr>
                    <w:t>deriveSSB-IndexFromCell</w:t>
                  </w:r>
                  <w:r w:rsidRPr="000A1C34">
                    <w:rPr>
                      <w:rFonts w:asciiTheme="minorHAnsi" w:hAnsiTheme="minorHAnsi" w:cstheme="minorHAnsi"/>
                      <w:i/>
                      <w:lang w:val="en-US"/>
                    </w:rPr>
                    <w:t>-inter</w:t>
                  </w:r>
                  <w:r w:rsidRPr="000A1C34">
                    <w:rPr>
                      <w:rFonts w:asciiTheme="minorHAnsi" w:hAnsiTheme="minorHAnsi" w:cstheme="minorHAnsi"/>
                      <w:iCs/>
                      <w:lang w:val="en-US"/>
                    </w:rPr>
                    <w:t xml:space="preserve">] </w:t>
                  </w:r>
                  <w:r w:rsidRPr="000A1C34">
                    <w:rPr>
                      <w:rFonts w:asciiTheme="minorHAnsi" w:hAnsiTheme="minorHAnsi" w:cstheme="minorHAnsi"/>
                      <w:iCs/>
                    </w:rPr>
                    <w:t>informing UE that the SSB indexes of target cell(s) on a frequency different than serving cell frequency can be derived from a serving cell, and which serving cell to utilize for target SSB indexes derivation.</w:t>
                  </w:r>
                </w:p>
                <w:p w14:paraId="7FB418D5" w14:textId="77777777" w:rsidR="00133745" w:rsidRPr="000A1C34" w:rsidRDefault="00133745" w:rsidP="00133745">
                  <w:pPr>
                    <w:numPr>
                      <w:ilvl w:val="0"/>
                      <w:numId w:val="46"/>
                    </w:numPr>
                    <w:overflowPunct w:val="0"/>
                    <w:autoSpaceDE w:val="0"/>
                    <w:autoSpaceDN w:val="0"/>
                    <w:adjustRightInd w:val="0"/>
                    <w:spacing w:after="120"/>
                    <w:jc w:val="both"/>
                    <w:textAlignment w:val="baseline"/>
                    <w:rPr>
                      <w:rFonts w:asciiTheme="minorHAnsi" w:hAnsiTheme="minorHAnsi" w:cstheme="minorHAnsi"/>
                      <w:bCs/>
                      <w:iCs/>
                      <w:color w:val="000000" w:themeColor="text1"/>
                      <w:lang w:val="en-US" w:eastAsia="zh-CN"/>
                    </w:rPr>
                  </w:pPr>
                  <w:r w:rsidRPr="000A1C34">
                    <w:rPr>
                      <w:rFonts w:asciiTheme="minorHAnsi" w:hAnsiTheme="minorHAnsi" w:cstheme="minorHAnsi"/>
                      <w:bCs/>
                      <w:i/>
                      <w:color w:val="000000" w:themeColor="text1"/>
                      <w:lang w:val="en-US" w:eastAsia="zh-CN"/>
                    </w:rPr>
                    <w:t>deriveSSB-IndexFromCell-inter</w:t>
                  </w:r>
                  <w:r w:rsidRPr="000A1C34">
                    <w:rPr>
                      <w:rFonts w:asciiTheme="minorHAnsi" w:hAnsiTheme="minorHAnsi" w:cstheme="minorHAnsi"/>
                      <w:bCs/>
                      <w:iCs/>
                      <w:color w:val="000000" w:themeColor="text1"/>
                      <w:lang w:val="en-US" w:eastAsia="zh-CN"/>
                    </w:rPr>
                    <w:t xml:space="preserve"> can </w:t>
                  </w:r>
                  <w:r w:rsidRPr="000A1C34">
                    <w:rPr>
                      <w:rFonts w:asciiTheme="minorHAnsi" w:hAnsiTheme="minorHAnsi" w:cstheme="minorHAnsi" w:hint="eastAsia"/>
                      <w:bCs/>
                      <w:iCs/>
                      <w:color w:val="000000" w:themeColor="text1"/>
                      <w:lang w:val="en-US" w:eastAsia="zh-CN"/>
                    </w:rPr>
                    <w:t>only</w:t>
                  </w:r>
                  <w:r w:rsidRPr="000A1C34">
                    <w:rPr>
                      <w:rFonts w:asciiTheme="minorHAnsi" w:hAnsiTheme="minorHAnsi" w:cstheme="minorHAnsi"/>
                      <w:bCs/>
                      <w:iCs/>
                      <w:color w:val="000000" w:themeColor="text1"/>
                      <w:lang w:val="en-US" w:eastAsia="zh-CN"/>
                    </w:rPr>
                    <w:t xml:space="preserve"> be configured if the SCS of SSB is the same between target cell and the serving cell which is used for SSB indexes derivation.</w:t>
                  </w:r>
                </w:p>
                <w:p w14:paraId="3B299D5D" w14:textId="77777777" w:rsidR="00133745" w:rsidRPr="000A1C34" w:rsidRDefault="00133745" w:rsidP="00133745">
                  <w:pPr>
                    <w:numPr>
                      <w:ilvl w:val="0"/>
                      <w:numId w:val="46"/>
                    </w:numPr>
                    <w:overflowPunct w:val="0"/>
                    <w:autoSpaceDE w:val="0"/>
                    <w:autoSpaceDN w:val="0"/>
                    <w:adjustRightInd w:val="0"/>
                    <w:spacing w:after="120"/>
                    <w:jc w:val="both"/>
                    <w:textAlignment w:val="baseline"/>
                    <w:rPr>
                      <w:rFonts w:asciiTheme="minorHAnsi" w:hAnsiTheme="minorHAnsi" w:cstheme="minorHAnsi"/>
                      <w:bCs/>
                      <w:iCs/>
                      <w:color w:val="000000" w:themeColor="text1"/>
                      <w:lang w:val="en-US" w:eastAsia="zh-CN"/>
                    </w:rPr>
                  </w:pPr>
                  <w:r w:rsidRPr="000A1C34">
                    <w:rPr>
                      <w:rFonts w:asciiTheme="minorHAnsi" w:hAnsiTheme="minorHAnsi" w:cstheme="minorHAnsi"/>
                      <w:bCs/>
                      <w:i/>
                      <w:color w:val="000000" w:themeColor="text1"/>
                      <w:lang w:val="en-US" w:eastAsia="zh-CN"/>
                    </w:rPr>
                    <w:t>deriveSSB-IndexFromCell-inter</w:t>
                  </w:r>
                  <w:r w:rsidRPr="000A1C34">
                    <w:rPr>
                      <w:rFonts w:asciiTheme="minorHAnsi" w:hAnsiTheme="minorHAnsi" w:cstheme="minorHAnsi"/>
                      <w:bCs/>
                      <w:iCs/>
                      <w:color w:val="000000" w:themeColor="text1"/>
                      <w:lang w:val="en-US" w:eastAsia="zh-CN"/>
                    </w:rPr>
                    <w:t xml:space="preserve"> is applicable in both FR1 and FR2.</w:t>
                  </w:r>
                </w:p>
                <w:p w14:paraId="4686C789" w14:textId="77777777" w:rsidR="00133745" w:rsidRPr="000A1C34" w:rsidRDefault="00133745" w:rsidP="00133745">
                  <w:pPr>
                    <w:numPr>
                      <w:ilvl w:val="0"/>
                      <w:numId w:val="46"/>
                    </w:numPr>
                    <w:overflowPunct w:val="0"/>
                    <w:autoSpaceDE w:val="0"/>
                    <w:autoSpaceDN w:val="0"/>
                    <w:adjustRightInd w:val="0"/>
                    <w:spacing w:after="120"/>
                    <w:jc w:val="both"/>
                    <w:textAlignment w:val="baseline"/>
                    <w:rPr>
                      <w:rFonts w:asciiTheme="minorHAnsi" w:hAnsiTheme="minorHAnsi" w:cstheme="minorHAnsi"/>
                      <w:bCs/>
                      <w:iCs/>
                      <w:color w:val="000000" w:themeColor="text1"/>
                      <w:lang w:val="en-US" w:eastAsia="zh-CN"/>
                    </w:rPr>
                  </w:pPr>
                  <w:r w:rsidRPr="000A1C34">
                    <w:rPr>
                      <w:rFonts w:asciiTheme="minorHAnsi" w:hAnsiTheme="minorHAnsi" w:cstheme="minorHAnsi"/>
                      <w:bCs/>
                      <w:iCs/>
                      <w:color w:val="000000" w:themeColor="text1"/>
                      <w:lang w:val="en-US" w:eastAsia="zh-CN"/>
                    </w:rPr>
                    <w:t xml:space="preserve">UE needs to know which serving cell to be referred under CA. </w:t>
                  </w:r>
                </w:p>
                <w:p w14:paraId="654895E7" w14:textId="6CCD6776" w:rsidR="00133745" w:rsidRPr="00133745" w:rsidRDefault="00133745" w:rsidP="00133745">
                  <w:pPr>
                    <w:numPr>
                      <w:ilvl w:val="0"/>
                      <w:numId w:val="46"/>
                    </w:numPr>
                    <w:overflowPunct w:val="0"/>
                    <w:autoSpaceDE w:val="0"/>
                    <w:autoSpaceDN w:val="0"/>
                    <w:adjustRightInd w:val="0"/>
                    <w:spacing w:after="120"/>
                    <w:jc w:val="both"/>
                    <w:textAlignment w:val="baseline"/>
                    <w:rPr>
                      <w:rFonts w:asciiTheme="minorHAnsi" w:hAnsiTheme="minorHAnsi" w:cstheme="minorHAnsi"/>
                      <w:bCs/>
                      <w:iCs/>
                      <w:color w:val="000000" w:themeColor="text1"/>
                      <w:lang w:val="en-US" w:eastAsia="zh-CN"/>
                    </w:rPr>
                  </w:pPr>
                  <w:r w:rsidRPr="000A1C34">
                    <w:rPr>
                      <w:rFonts w:asciiTheme="minorHAnsi" w:hAnsiTheme="minorHAnsi" w:cstheme="minorHAnsi"/>
                      <w:bCs/>
                      <w:iCs/>
                      <w:color w:val="000000" w:themeColor="text1"/>
                      <w:lang w:val="en-US" w:eastAsia="zh-CN"/>
                    </w:rPr>
                    <w:t>The indication is to be per-MO.</w:t>
                  </w:r>
                </w:p>
              </w:tc>
            </w:tr>
          </w:tbl>
          <w:p w14:paraId="005F920D" w14:textId="77777777" w:rsidR="00133745" w:rsidRDefault="00133745" w:rsidP="005C2EBF">
            <w:pPr>
              <w:pStyle w:val="CRCoverPage"/>
              <w:spacing w:after="0"/>
              <w:rPr>
                <w:noProof/>
                <w:lang w:val="en-US" w:eastAsia="zh-CN"/>
              </w:rPr>
            </w:pPr>
          </w:p>
          <w:p w14:paraId="7500D429" w14:textId="50CDDAF2" w:rsidR="00133745" w:rsidRDefault="00133745" w:rsidP="005C2EBF">
            <w:pPr>
              <w:pStyle w:val="CRCoverPage"/>
              <w:spacing w:after="0"/>
              <w:rPr>
                <w:noProof/>
                <w:lang w:val="en-US"/>
              </w:rPr>
            </w:pPr>
            <w:r>
              <w:rPr>
                <w:noProof/>
                <w:lang w:val="en-US"/>
              </w:rPr>
              <w:t xml:space="preserve">However, tolerance for it hasn’t been defined yet. </w:t>
            </w:r>
          </w:p>
          <w:p w14:paraId="7D7C2B85" w14:textId="56C8EB89" w:rsidR="00133745" w:rsidRPr="00A37039" w:rsidRDefault="00133745" w:rsidP="005C2EBF">
            <w:pPr>
              <w:pStyle w:val="CRCoverPage"/>
              <w:spacing w:after="0"/>
              <w:rPr>
                <w:noProof/>
                <w:lang w:val="en-US"/>
              </w:rPr>
            </w:pP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272C5" w14:paraId="24DB79A8" w14:textId="77777777" w:rsidTr="00547111">
        <w:tc>
          <w:tcPr>
            <w:tcW w:w="2694" w:type="dxa"/>
            <w:gridSpan w:val="2"/>
            <w:tcBorders>
              <w:left w:val="single" w:sz="4" w:space="0" w:color="auto"/>
            </w:tcBorders>
          </w:tcPr>
          <w:p w14:paraId="7EED5A0B" w14:textId="77777777" w:rsidR="00A272C5" w:rsidRDefault="00A272C5" w:rsidP="00A272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4C946AB9" w:rsidR="00A272C5" w:rsidRPr="00B3607B" w:rsidRDefault="00A37039" w:rsidP="00A272C5">
            <w:pPr>
              <w:pStyle w:val="CRCoverPage"/>
              <w:spacing w:after="0"/>
              <w:rPr>
                <w:noProof/>
                <w:sz w:val="18"/>
                <w:szCs w:val="18"/>
              </w:rPr>
            </w:pPr>
            <w:r>
              <w:rPr>
                <w:noProof/>
                <w:lang w:val="en-US" w:eastAsia="zh-CN"/>
              </w:rPr>
              <w:t xml:space="preserve">Introduce </w:t>
            </w:r>
            <w:bookmarkStart w:id="4" w:name="OLE_LINK5"/>
            <w:bookmarkStart w:id="5" w:name="OLE_LINK6"/>
            <w:r w:rsidR="00133745">
              <w:rPr>
                <w:noProof/>
                <w:lang w:val="en-US"/>
              </w:rPr>
              <w:t xml:space="preserve">tolerance requirement for </w:t>
            </w:r>
            <w:r w:rsidR="00133745" w:rsidRPr="000A1C34">
              <w:rPr>
                <w:rFonts w:asciiTheme="minorHAnsi" w:hAnsiTheme="minorHAnsi" w:cstheme="minorHAnsi"/>
                <w:i/>
                <w:lang w:eastAsia="zh-CN"/>
              </w:rPr>
              <w:t>deriveSSB-IndexFromCell</w:t>
            </w:r>
            <w:r w:rsidR="00133745" w:rsidRPr="000A1C34">
              <w:rPr>
                <w:rFonts w:asciiTheme="minorHAnsi" w:hAnsiTheme="minorHAnsi" w:cstheme="minorHAnsi"/>
                <w:i/>
                <w:lang w:val="en-US"/>
              </w:rPr>
              <w:t>-inter</w:t>
            </w:r>
            <w:bookmarkEnd w:id="4"/>
            <w:bookmarkEnd w:id="5"/>
            <w:r w:rsidR="00133745">
              <w:rPr>
                <w:noProof/>
                <w:lang w:val="en-US"/>
              </w:rPr>
              <w:t>.</w:t>
            </w:r>
          </w:p>
        </w:tc>
      </w:tr>
      <w:tr w:rsidR="00A272C5" w14:paraId="6A2586F4" w14:textId="77777777" w:rsidTr="00547111">
        <w:tc>
          <w:tcPr>
            <w:tcW w:w="2694" w:type="dxa"/>
            <w:gridSpan w:val="2"/>
            <w:tcBorders>
              <w:left w:val="single" w:sz="4" w:space="0" w:color="auto"/>
            </w:tcBorders>
          </w:tcPr>
          <w:p w14:paraId="12D6ED7D" w14:textId="77777777" w:rsidR="00A272C5" w:rsidRDefault="00A272C5" w:rsidP="00A272C5">
            <w:pPr>
              <w:pStyle w:val="CRCoverPage"/>
              <w:spacing w:after="0"/>
              <w:rPr>
                <w:b/>
                <w:i/>
                <w:noProof/>
                <w:sz w:val="8"/>
                <w:szCs w:val="8"/>
              </w:rPr>
            </w:pPr>
          </w:p>
        </w:tc>
        <w:tc>
          <w:tcPr>
            <w:tcW w:w="6946" w:type="dxa"/>
            <w:gridSpan w:val="9"/>
            <w:tcBorders>
              <w:right w:val="single" w:sz="4" w:space="0" w:color="auto"/>
            </w:tcBorders>
          </w:tcPr>
          <w:p w14:paraId="5A618483" w14:textId="77777777" w:rsidR="00A272C5" w:rsidRDefault="00A272C5" w:rsidP="00A272C5">
            <w:pPr>
              <w:pStyle w:val="CRCoverPage"/>
              <w:spacing w:after="0"/>
              <w:rPr>
                <w:noProof/>
                <w:sz w:val="8"/>
                <w:szCs w:val="8"/>
              </w:rPr>
            </w:pPr>
          </w:p>
        </w:tc>
      </w:tr>
      <w:tr w:rsidR="00A272C5" w14:paraId="333AB86B" w14:textId="77777777" w:rsidTr="00547111">
        <w:tc>
          <w:tcPr>
            <w:tcW w:w="2694" w:type="dxa"/>
            <w:gridSpan w:val="2"/>
            <w:tcBorders>
              <w:left w:val="single" w:sz="4" w:space="0" w:color="auto"/>
              <w:bottom w:val="single" w:sz="4" w:space="0" w:color="auto"/>
            </w:tcBorders>
          </w:tcPr>
          <w:p w14:paraId="3CB73806" w14:textId="77777777" w:rsidR="00A272C5" w:rsidRDefault="00A272C5" w:rsidP="00A272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27983078" w:rsidR="00A272C5" w:rsidRPr="009D290A" w:rsidRDefault="00133745" w:rsidP="00A272C5">
            <w:pPr>
              <w:pStyle w:val="CRCoverPage"/>
              <w:spacing w:after="0"/>
              <w:rPr>
                <w:noProof/>
                <w:lang w:val="en-US"/>
              </w:rPr>
            </w:pPr>
            <w:r>
              <w:rPr>
                <w:noProof/>
                <w:lang w:val="en-US"/>
              </w:rPr>
              <w:t xml:space="preserve">Tolerance requirement for </w:t>
            </w:r>
            <w:r w:rsidRPr="000A1C34">
              <w:rPr>
                <w:rFonts w:asciiTheme="minorHAnsi" w:hAnsiTheme="minorHAnsi" w:cstheme="minorHAnsi"/>
                <w:i/>
                <w:lang w:eastAsia="zh-CN"/>
              </w:rPr>
              <w:t>deriveSSB-IndexFromCell</w:t>
            </w:r>
            <w:r w:rsidRPr="000A1C34">
              <w:rPr>
                <w:rFonts w:asciiTheme="minorHAnsi" w:hAnsiTheme="minorHAnsi" w:cstheme="minorHAnsi"/>
                <w:i/>
                <w:lang w:val="en-US"/>
              </w:rPr>
              <w:t>-inter</w:t>
            </w:r>
            <w:r>
              <w:rPr>
                <w:noProof/>
                <w:lang w:val="en-US" w:eastAsia="zh-CN"/>
              </w:rPr>
              <w:t xml:space="preserve"> </w:t>
            </w:r>
            <w:r w:rsidR="00A37039">
              <w:rPr>
                <w:noProof/>
                <w:lang w:val="en-US" w:eastAsia="zh-CN"/>
              </w:rPr>
              <w:t>would still be missing.</w:t>
            </w:r>
          </w:p>
        </w:tc>
      </w:tr>
      <w:tr w:rsidR="00A272C5" w14:paraId="779DFA7C" w14:textId="77777777" w:rsidTr="00547111">
        <w:tc>
          <w:tcPr>
            <w:tcW w:w="2694" w:type="dxa"/>
            <w:gridSpan w:val="2"/>
          </w:tcPr>
          <w:p w14:paraId="6EC1B35D" w14:textId="77777777" w:rsidR="00A272C5" w:rsidRDefault="00A272C5" w:rsidP="00A272C5">
            <w:pPr>
              <w:pStyle w:val="CRCoverPage"/>
              <w:spacing w:after="0"/>
              <w:rPr>
                <w:b/>
                <w:i/>
                <w:noProof/>
                <w:sz w:val="8"/>
                <w:szCs w:val="8"/>
              </w:rPr>
            </w:pPr>
          </w:p>
        </w:tc>
        <w:tc>
          <w:tcPr>
            <w:tcW w:w="6946" w:type="dxa"/>
            <w:gridSpan w:val="9"/>
          </w:tcPr>
          <w:p w14:paraId="180AF677" w14:textId="77777777" w:rsidR="00A272C5" w:rsidRDefault="00A272C5" w:rsidP="00A272C5">
            <w:pPr>
              <w:pStyle w:val="CRCoverPage"/>
              <w:spacing w:after="0"/>
              <w:rPr>
                <w:noProof/>
                <w:sz w:val="8"/>
                <w:szCs w:val="8"/>
              </w:rPr>
            </w:pPr>
          </w:p>
        </w:tc>
      </w:tr>
      <w:tr w:rsidR="00A272C5" w14:paraId="12679A6A" w14:textId="77777777" w:rsidTr="00547111">
        <w:tc>
          <w:tcPr>
            <w:tcW w:w="2694" w:type="dxa"/>
            <w:gridSpan w:val="2"/>
            <w:tcBorders>
              <w:top w:val="single" w:sz="4" w:space="0" w:color="auto"/>
              <w:left w:val="single" w:sz="4" w:space="0" w:color="auto"/>
            </w:tcBorders>
          </w:tcPr>
          <w:p w14:paraId="029F5D4A" w14:textId="77777777" w:rsidR="00A272C5" w:rsidRDefault="00A272C5" w:rsidP="00A272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550EA86C" w:rsidR="00A272C5" w:rsidRDefault="00AC3F28" w:rsidP="00A272C5">
            <w:pPr>
              <w:pStyle w:val="CRCoverPage"/>
              <w:spacing w:after="0"/>
              <w:ind w:left="100"/>
              <w:rPr>
                <w:noProof/>
              </w:rPr>
            </w:pPr>
            <w:r>
              <w:rPr>
                <w:noProof/>
              </w:rPr>
              <w:t>7.8</w:t>
            </w:r>
          </w:p>
        </w:tc>
      </w:tr>
      <w:tr w:rsidR="00A272C5" w14:paraId="76D373DE" w14:textId="77777777" w:rsidTr="00547111">
        <w:tc>
          <w:tcPr>
            <w:tcW w:w="2694" w:type="dxa"/>
            <w:gridSpan w:val="2"/>
            <w:tcBorders>
              <w:left w:val="single" w:sz="4" w:space="0" w:color="auto"/>
            </w:tcBorders>
          </w:tcPr>
          <w:p w14:paraId="2B9B7FAB" w14:textId="77777777" w:rsidR="00A272C5" w:rsidRDefault="00A272C5" w:rsidP="00A272C5">
            <w:pPr>
              <w:pStyle w:val="CRCoverPage"/>
              <w:spacing w:after="0"/>
              <w:rPr>
                <w:b/>
                <w:i/>
                <w:noProof/>
                <w:sz w:val="8"/>
                <w:szCs w:val="8"/>
              </w:rPr>
            </w:pPr>
          </w:p>
        </w:tc>
        <w:tc>
          <w:tcPr>
            <w:tcW w:w="6946" w:type="dxa"/>
            <w:gridSpan w:val="9"/>
            <w:tcBorders>
              <w:right w:val="single" w:sz="4" w:space="0" w:color="auto"/>
            </w:tcBorders>
          </w:tcPr>
          <w:p w14:paraId="077D8E94" w14:textId="77777777" w:rsidR="00A272C5" w:rsidRDefault="00A272C5" w:rsidP="00A272C5">
            <w:pPr>
              <w:pStyle w:val="CRCoverPage"/>
              <w:spacing w:after="0"/>
              <w:rPr>
                <w:noProof/>
                <w:sz w:val="8"/>
                <w:szCs w:val="8"/>
              </w:rPr>
            </w:pPr>
          </w:p>
        </w:tc>
      </w:tr>
      <w:tr w:rsidR="00A272C5" w14:paraId="568FFD97" w14:textId="77777777" w:rsidTr="00547111">
        <w:tc>
          <w:tcPr>
            <w:tcW w:w="2694" w:type="dxa"/>
            <w:gridSpan w:val="2"/>
            <w:tcBorders>
              <w:left w:val="single" w:sz="4" w:space="0" w:color="auto"/>
            </w:tcBorders>
          </w:tcPr>
          <w:p w14:paraId="2910FD04" w14:textId="77777777" w:rsidR="00A272C5" w:rsidRDefault="00A272C5" w:rsidP="00A272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272C5" w:rsidRDefault="00A272C5" w:rsidP="00A272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272C5" w:rsidRDefault="00A272C5" w:rsidP="00A272C5">
            <w:pPr>
              <w:pStyle w:val="CRCoverPage"/>
              <w:spacing w:after="0"/>
              <w:jc w:val="center"/>
              <w:rPr>
                <w:b/>
                <w:caps/>
                <w:noProof/>
              </w:rPr>
            </w:pPr>
            <w:r>
              <w:rPr>
                <w:b/>
                <w:caps/>
                <w:noProof/>
              </w:rPr>
              <w:t>N</w:t>
            </w:r>
          </w:p>
        </w:tc>
        <w:tc>
          <w:tcPr>
            <w:tcW w:w="2977" w:type="dxa"/>
            <w:gridSpan w:val="4"/>
          </w:tcPr>
          <w:p w14:paraId="52B3289A" w14:textId="77777777" w:rsidR="00A272C5" w:rsidRDefault="00A272C5" w:rsidP="00A272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272C5" w:rsidRDefault="00A272C5" w:rsidP="00A272C5">
            <w:pPr>
              <w:pStyle w:val="CRCoverPage"/>
              <w:spacing w:after="0"/>
              <w:ind w:left="99"/>
              <w:rPr>
                <w:noProof/>
              </w:rPr>
            </w:pPr>
          </w:p>
        </w:tc>
      </w:tr>
      <w:tr w:rsidR="00A272C5" w14:paraId="5A8DB90B" w14:textId="77777777" w:rsidTr="00547111">
        <w:tc>
          <w:tcPr>
            <w:tcW w:w="2694" w:type="dxa"/>
            <w:gridSpan w:val="2"/>
            <w:tcBorders>
              <w:left w:val="single" w:sz="4" w:space="0" w:color="auto"/>
            </w:tcBorders>
          </w:tcPr>
          <w:p w14:paraId="6D005EBF" w14:textId="77777777" w:rsidR="00A272C5" w:rsidRDefault="00A272C5" w:rsidP="00A272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272C5"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272C5" w:rsidRDefault="00A272C5" w:rsidP="00A272C5">
            <w:pPr>
              <w:pStyle w:val="CRCoverPage"/>
              <w:spacing w:after="0"/>
              <w:jc w:val="center"/>
              <w:rPr>
                <w:b/>
                <w:caps/>
                <w:noProof/>
              </w:rPr>
            </w:pPr>
            <w:r>
              <w:rPr>
                <w:b/>
                <w:caps/>
                <w:noProof/>
              </w:rPr>
              <w:t>X</w:t>
            </w:r>
          </w:p>
        </w:tc>
        <w:tc>
          <w:tcPr>
            <w:tcW w:w="2977" w:type="dxa"/>
            <w:gridSpan w:val="4"/>
          </w:tcPr>
          <w:p w14:paraId="6F1B90B1" w14:textId="77777777" w:rsidR="00A272C5" w:rsidRDefault="00A272C5" w:rsidP="00A272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272C5" w:rsidRDefault="00A272C5" w:rsidP="00A272C5">
            <w:pPr>
              <w:pStyle w:val="CRCoverPage"/>
              <w:spacing w:after="0"/>
              <w:ind w:left="99"/>
              <w:rPr>
                <w:noProof/>
              </w:rPr>
            </w:pPr>
            <w:r>
              <w:rPr>
                <w:noProof/>
              </w:rPr>
              <w:t xml:space="preserve">TS/TR ... CR ... </w:t>
            </w:r>
          </w:p>
        </w:tc>
      </w:tr>
      <w:tr w:rsidR="00A272C5" w14:paraId="096D9B4C" w14:textId="77777777" w:rsidTr="00547111">
        <w:tc>
          <w:tcPr>
            <w:tcW w:w="2694" w:type="dxa"/>
            <w:gridSpan w:val="2"/>
            <w:tcBorders>
              <w:left w:val="single" w:sz="4" w:space="0" w:color="auto"/>
            </w:tcBorders>
          </w:tcPr>
          <w:p w14:paraId="0A00BA4F" w14:textId="77777777" w:rsidR="00A272C5" w:rsidRDefault="00A272C5" w:rsidP="00A272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272C5" w:rsidRDefault="00A272C5" w:rsidP="00A272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272C5" w:rsidRDefault="00A272C5" w:rsidP="00A272C5">
            <w:pPr>
              <w:pStyle w:val="CRCoverPage"/>
              <w:spacing w:after="0"/>
              <w:jc w:val="center"/>
              <w:rPr>
                <w:b/>
                <w:caps/>
                <w:noProof/>
              </w:rPr>
            </w:pPr>
          </w:p>
        </w:tc>
        <w:tc>
          <w:tcPr>
            <w:tcW w:w="2977" w:type="dxa"/>
            <w:gridSpan w:val="4"/>
          </w:tcPr>
          <w:p w14:paraId="1A9CD296" w14:textId="77777777" w:rsidR="00A272C5" w:rsidRDefault="00A272C5" w:rsidP="00A272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272C5" w:rsidRDefault="00A272C5" w:rsidP="00A272C5">
            <w:pPr>
              <w:pStyle w:val="CRCoverPage"/>
              <w:spacing w:after="0"/>
              <w:ind w:left="99"/>
              <w:rPr>
                <w:noProof/>
              </w:rPr>
            </w:pPr>
            <w:r>
              <w:rPr>
                <w:noProof/>
              </w:rPr>
              <w:t xml:space="preserve">TS38.533 </w:t>
            </w:r>
          </w:p>
        </w:tc>
      </w:tr>
      <w:tr w:rsidR="00A272C5" w14:paraId="6FADE870" w14:textId="77777777" w:rsidTr="00547111">
        <w:tc>
          <w:tcPr>
            <w:tcW w:w="2694" w:type="dxa"/>
            <w:gridSpan w:val="2"/>
            <w:tcBorders>
              <w:left w:val="single" w:sz="4" w:space="0" w:color="auto"/>
            </w:tcBorders>
          </w:tcPr>
          <w:p w14:paraId="4CEB5C6B" w14:textId="77777777" w:rsidR="00A272C5" w:rsidRDefault="00A272C5" w:rsidP="00A272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272C5" w:rsidRDefault="00A272C5" w:rsidP="00A272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272C5" w:rsidRDefault="00A272C5" w:rsidP="00A272C5">
            <w:pPr>
              <w:pStyle w:val="CRCoverPage"/>
              <w:spacing w:after="0"/>
              <w:jc w:val="center"/>
              <w:rPr>
                <w:b/>
                <w:caps/>
                <w:noProof/>
              </w:rPr>
            </w:pPr>
            <w:r>
              <w:rPr>
                <w:b/>
                <w:caps/>
                <w:noProof/>
              </w:rPr>
              <w:t>X</w:t>
            </w:r>
          </w:p>
        </w:tc>
        <w:tc>
          <w:tcPr>
            <w:tcW w:w="2977" w:type="dxa"/>
            <w:gridSpan w:val="4"/>
          </w:tcPr>
          <w:p w14:paraId="4134FFE0" w14:textId="77777777" w:rsidR="00A272C5" w:rsidRDefault="00A272C5" w:rsidP="00A272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272C5" w:rsidRDefault="00A272C5" w:rsidP="00A272C5">
            <w:pPr>
              <w:pStyle w:val="CRCoverPage"/>
              <w:spacing w:after="0"/>
              <w:ind w:left="99"/>
              <w:rPr>
                <w:noProof/>
              </w:rPr>
            </w:pPr>
            <w:r>
              <w:rPr>
                <w:noProof/>
              </w:rPr>
              <w:t xml:space="preserve">TS/TR ... CR ... </w:t>
            </w:r>
          </w:p>
        </w:tc>
      </w:tr>
      <w:tr w:rsidR="00A272C5" w14:paraId="4D0EBC6A" w14:textId="77777777" w:rsidTr="008863B9">
        <w:tc>
          <w:tcPr>
            <w:tcW w:w="2694" w:type="dxa"/>
            <w:gridSpan w:val="2"/>
            <w:tcBorders>
              <w:left w:val="single" w:sz="4" w:space="0" w:color="auto"/>
            </w:tcBorders>
          </w:tcPr>
          <w:p w14:paraId="7DBB0C77" w14:textId="77777777" w:rsidR="00A272C5" w:rsidRDefault="00A272C5" w:rsidP="00A272C5">
            <w:pPr>
              <w:pStyle w:val="CRCoverPage"/>
              <w:spacing w:after="0"/>
              <w:rPr>
                <w:b/>
                <w:i/>
                <w:noProof/>
              </w:rPr>
            </w:pPr>
          </w:p>
        </w:tc>
        <w:tc>
          <w:tcPr>
            <w:tcW w:w="6946" w:type="dxa"/>
            <w:gridSpan w:val="9"/>
            <w:tcBorders>
              <w:right w:val="single" w:sz="4" w:space="0" w:color="auto"/>
            </w:tcBorders>
          </w:tcPr>
          <w:p w14:paraId="0BDA3422" w14:textId="77777777" w:rsidR="00A272C5" w:rsidRDefault="00A272C5" w:rsidP="00A272C5">
            <w:pPr>
              <w:pStyle w:val="CRCoverPage"/>
              <w:spacing w:after="0"/>
              <w:rPr>
                <w:noProof/>
              </w:rPr>
            </w:pPr>
          </w:p>
        </w:tc>
      </w:tr>
      <w:tr w:rsidR="00A272C5" w14:paraId="56A4ECCE" w14:textId="77777777" w:rsidTr="008863B9">
        <w:tc>
          <w:tcPr>
            <w:tcW w:w="2694" w:type="dxa"/>
            <w:gridSpan w:val="2"/>
            <w:tcBorders>
              <w:left w:val="single" w:sz="4" w:space="0" w:color="auto"/>
              <w:bottom w:val="single" w:sz="4" w:space="0" w:color="auto"/>
            </w:tcBorders>
          </w:tcPr>
          <w:p w14:paraId="495F13F6" w14:textId="77777777" w:rsidR="00A272C5" w:rsidRDefault="00A272C5" w:rsidP="00A272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272C5" w:rsidRDefault="00A272C5" w:rsidP="00A272C5">
            <w:pPr>
              <w:pStyle w:val="CRCoverPage"/>
              <w:spacing w:after="0"/>
              <w:ind w:left="100"/>
              <w:rPr>
                <w:noProof/>
              </w:rPr>
            </w:pPr>
          </w:p>
        </w:tc>
      </w:tr>
      <w:tr w:rsidR="00A272C5" w:rsidRPr="008863B9" w14:paraId="2FE08DE6" w14:textId="77777777" w:rsidTr="008863B9">
        <w:tc>
          <w:tcPr>
            <w:tcW w:w="2694" w:type="dxa"/>
            <w:gridSpan w:val="2"/>
            <w:tcBorders>
              <w:top w:val="single" w:sz="4" w:space="0" w:color="auto"/>
              <w:bottom w:val="single" w:sz="4" w:space="0" w:color="auto"/>
            </w:tcBorders>
          </w:tcPr>
          <w:p w14:paraId="101D7CC5" w14:textId="77777777" w:rsidR="00A272C5" w:rsidRPr="008863B9" w:rsidRDefault="00A272C5" w:rsidP="00A272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272C5" w:rsidRPr="008863B9" w:rsidRDefault="00A272C5" w:rsidP="00A272C5">
            <w:pPr>
              <w:pStyle w:val="CRCoverPage"/>
              <w:spacing w:after="0"/>
              <w:ind w:left="100"/>
              <w:rPr>
                <w:noProof/>
                <w:sz w:val="8"/>
                <w:szCs w:val="8"/>
              </w:rPr>
            </w:pPr>
          </w:p>
        </w:tc>
      </w:tr>
      <w:tr w:rsidR="00A272C5"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272C5" w:rsidRDefault="00A272C5" w:rsidP="00A272C5">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272C5" w:rsidRDefault="00A272C5" w:rsidP="00A272C5">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2FB345AF"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3D2E6C">
        <w:rPr>
          <w:rFonts w:ascii="Arial" w:hAnsi="Arial" w:cs="Arial"/>
          <w:noProof/>
          <w:color w:val="FF0000"/>
        </w:rPr>
        <w:t xml:space="preserve"> 1</w:t>
      </w:r>
    </w:p>
    <w:p w14:paraId="3988D94B" w14:textId="12D0119D" w:rsidR="009C75A0" w:rsidRPr="009C5807" w:rsidRDefault="00611042" w:rsidP="00611042">
      <w:pPr>
        <w:pStyle w:val="Heading2"/>
        <w:rPr>
          <w:ins w:id="6" w:author="Qiming Li" w:date="2022-02-11T16:08:00Z"/>
        </w:rPr>
      </w:pPr>
      <w:bookmarkStart w:id="7" w:name="_Toc383690989"/>
      <w:r w:rsidRPr="009C5807">
        <w:t>7.8</w:t>
      </w:r>
      <w:r w:rsidRPr="009C5807">
        <w:tab/>
      </w:r>
      <w:del w:id="8" w:author="Qiming Li" w:date="2022-02-11T16:09:00Z">
        <w:r w:rsidRPr="009C5807" w:rsidDel="00611042">
          <w:delText>Void</w:delText>
        </w:r>
      </w:del>
      <w:ins w:id="9" w:author="Qiming Li" w:date="2022-02-11T16:08:00Z">
        <w:r w:rsidR="009C75A0" w:rsidRPr="009C5807">
          <w:rPr>
            <w:i/>
            <w:lang w:val="en-US"/>
          </w:rPr>
          <w:t>deriveSSB-IndexFromCell</w:t>
        </w:r>
        <w:r w:rsidR="009C75A0" w:rsidRPr="009C5807">
          <w:t xml:space="preserve"> tolerance</w:t>
        </w:r>
      </w:ins>
    </w:p>
    <w:p w14:paraId="5204DDC6" w14:textId="5B578A38" w:rsidR="009C75A0" w:rsidRPr="009C5807" w:rsidRDefault="009C75A0" w:rsidP="009C75A0">
      <w:pPr>
        <w:pStyle w:val="Heading3"/>
        <w:rPr>
          <w:ins w:id="10" w:author="Qiming Li" w:date="2022-02-11T16:08:00Z"/>
        </w:rPr>
      </w:pPr>
      <w:bookmarkStart w:id="11" w:name="_Toc5952621"/>
      <w:ins w:id="12" w:author="Qiming Li" w:date="2022-02-11T16:08:00Z">
        <w:r w:rsidRPr="009C5807">
          <w:t>7.</w:t>
        </w:r>
      </w:ins>
      <w:ins w:id="13" w:author="Qiming Li" w:date="2022-02-11T16:09:00Z">
        <w:r w:rsidR="00611042">
          <w:rPr>
            <w:lang w:eastAsia="zh-CN"/>
          </w:rPr>
          <w:t>8</w:t>
        </w:r>
      </w:ins>
      <w:ins w:id="14" w:author="Qiming Li" w:date="2022-02-11T16:08:00Z">
        <w:r w:rsidRPr="009C5807">
          <w:t>.1</w:t>
        </w:r>
        <w:r w:rsidRPr="009C5807">
          <w:tab/>
          <w:t>Minimum requirements</w:t>
        </w:r>
        <w:bookmarkEnd w:id="11"/>
      </w:ins>
    </w:p>
    <w:p w14:paraId="19AAC01D" w14:textId="64294035" w:rsidR="00611042" w:rsidRDefault="00611042" w:rsidP="008C45BF">
      <w:pPr>
        <w:pStyle w:val="EW"/>
        <w:ind w:left="0" w:firstLine="0"/>
        <w:rPr>
          <w:ins w:id="15" w:author="Qiming Li" w:date="2022-03-01T21:19:00Z"/>
        </w:rPr>
      </w:pPr>
      <w:ins w:id="16" w:author="Qiming Li" w:date="2022-02-11T16:09:00Z">
        <w:r w:rsidRPr="006C4EB9">
          <w:t xml:space="preserve">When </w:t>
        </w:r>
        <w:r w:rsidRPr="006C4EB9">
          <w:rPr>
            <w:i/>
            <w:iCs/>
            <w:lang w:val="en-US"/>
          </w:rPr>
          <w:t>deriveSSB-IndexFromCell-inter</w:t>
        </w:r>
        <w:r w:rsidRPr="006C4EB9">
          <w:t xml:space="preserve"> is enabled, the UE assume</w:t>
        </w:r>
        <w:r w:rsidRPr="006C4EB9">
          <w:rPr>
            <w:lang w:eastAsia="zh-CN"/>
          </w:rPr>
          <w:t xml:space="preserve">s </w:t>
        </w:r>
        <w:r w:rsidRPr="006C4EB9">
          <w:t>frame boundary alignment (including half frame</w:t>
        </w:r>
        <w:r w:rsidRPr="006C4EB9">
          <w:rPr>
            <w:lang w:eastAsia="zh-CN"/>
          </w:rPr>
          <w:t xml:space="preserve">, </w:t>
        </w:r>
        <w:r w:rsidRPr="006C4EB9">
          <w:t>subframe</w:t>
        </w:r>
        <w:r w:rsidRPr="006C4EB9">
          <w:rPr>
            <w:lang w:eastAsia="zh-CN"/>
          </w:rPr>
          <w:t xml:space="preserve"> and </w:t>
        </w:r>
        <w:r w:rsidRPr="006C4EB9">
          <w:t xml:space="preserve">slot boundary alignment) across cells on the </w:t>
        </w:r>
        <w:r w:rsidRPr="006C4EB9">
          <w:rPr>
            <w:lang w:val="en-US"/>
          </w:rPr>
          <w:t>target</w:t>
        </w:r>
        <w:r w:rsidRPr="006C4EB9">
          <w:t xml:space="preserve"> </w:t>
        </w:r>
        <w:r w:rsidRPr="006C4EB9">
          <w:rPr>
            <w:lang w:val="en-US"/>
          </w:rPr>
          <w:t>carrier</w:t>
        </w:r>
        <w:r w:rsidRPr="006C4EB9">
          <w:t xml:space="preserve"> </w:t>
        </w:r>
        <w:r w:rsidRPr="006C4EB9">
          <w:rPr>
            <w:lang w:val="en-US"/>
          </w:rPr>
          <w:t xml:space="preserve">and reference </w:t>
        </w:r>
        <w:r w:rsidRPr="006C4EB9">
          <w:t>carrier</w:t>
        </w:r>
        <w:r w:rsidRPr="006C4EB9">
          <w:rPr>
            <w:lang w:eastAsia="zh-CN"/>
          </w:rPr>
          <w:t xml:space="preserve"> is</w:t>
        </w:r>
        <w:r w:rsidRPr="006C4EB9">
          <w:t xml:space="preserve"> within a tolerance not worse than </w:t>
        </w:r>
      </w:ins>
      <w:proofErr w:type="gramStart"/>
      <w:ins w:id="17" w:author="Qiming Li" w:date="2022-02-28T11:46:00Z">
        <w:r w:rsidR="00101838" w:rsidRPr="00101838">
          <w:rPr>
            <w:highlight w:val="yellow"/>
            <w:rPrChange w:id="18" w:author="Qiming Li" w:date="2022-02-28T11:47:00Z">
              <w:rPr/>
            </w:rPrChange>
          </w:rPr>
          <w:t>min(</w:t>
        </w:r>
      </w:ins>
      <w:proofErr w:type="gramEnd"/>
      <w:ins w:id="19" w:author="Qiming Li" w:date="2022-02-11T16:09:00Z">
        <w:r w:rsidRPr="006C4EB9">
          <w:t>2 SSB symbols</w:t>
        </w:r>
        <w:r w:rsidRPr="006C4EB9">
          <w:rPr>
            <w:lang w:val="en-US"/>
          </w:rPr>
          <w:t xml:space="preserve"> of target carrier</w:t>
        </w:r>
      </w:ins>
      <w:ins w:id="20" w:author="Qiming Li" w:date="2022-02-28T11:46:00Z">
        <w:r w:rsidR="00101838" w:rsidRPr="00101838">
          <w:rPr>
            <w:highlight w:val="yellow"/>
            <w:lang w:val="en-US"/>
            <w:rPrChange w:id="21" w:author="Qiming Li" w:date="2022-02-28T11:47:00Z">
              <w:rPr>
                <w:lang w:val="en-US"/>
              </w:rPr>
            </w:rPrChange>
          </w:rPr>
          <w:t>, 1 PDSCH symbol of the reference ce</w:t>
        </w:r>
      </w:ins>
      <w:ins w:id="22" w:author="Qiming Li" w:date="2022-02-28T11:47:00Z">
        <w:r w:rsidR="00101838" w:rsidRPr="00101838">
          <w:rPr>
            <w:highlight w:val="yellow"/>
            <w:lang w:val="en-US"/>
            <w:rPrChange w:id="23" w:author="Qiming Li" w:date="2022-02-28T11:47:00Z">
              <w:rPr>
                <w:lang w:val="en-US"/>
              </w:rPr>
            </w:rPrChange>
          </w:rPr>
          <w:t>ll)</w:t>
        </w:r>
      </w:ins>
      <w:ins w:id="24" w:author="Qiming Li" w:date="2022-02-11T16:09:00Z">
        <w:r w:rsidRPr="006C4EB9">
          <w:rPr>
            <w:lang w:val="en-US"/>
          </w:rPr>
          <w:t xml:space="preserve"> </w:t>
        </w:r>
        <w:r w:rsidRPr="006C4EB9">
          <w:t xml:space="preserve">and the SFNs of all cells on the </w:t>
        </w:r>
        <w:r w:rsidRPr="006C4EB9">
          <w:rPr>
            <w:lang w:val="en-US"/>
          </w:rPr>
          <w:t>target</w:t>
        </w:r>
        <w:r w:rsidRPr="006C4EB9">
          <w:t xml:space="preserve"> carrier </w:t>
        </w:r>
        <w:r w:rsidRPr="006C4EB9">
          <w:rPr>
            <w:lang w:val="en-US"/>
          </w:rPr>
          <w:t xml:space="preserve">and reference carrier </w:t>
        </w:r>
        <w:r w:rsidRPr="006C4EB9">
          <w:t>are the same</w:t>
        </w:r>
      </w:ins>
      <w:ins w:id="25" w:author="Qiming Li" w:date="2022-02-11T16:11:00Z">
        <w:r w:rsidR="006C4EB9">
          <w:t>.</w:t>
        </w:r>
      </w:ins>
      <w:ins w:id="26" w:author="Qiming Li" w:date="2022-03-01T21:19:00Z">
        <w:r w:rsidR="004D392B">
          <w:t xml:space="preserve"> </w:t>
        </w:r>
        <w:r w:rsidR="004D392B" w:rsidRPr="00B54795">
          <w:rPr>
            <w:highlight w:val="yellow"/>
            <w:rPrChange w:id="27" w:author="Qiming Li" w:date="2022-03-01T21:21:00Z">
              <w:rPr/>
            </w:rPrChange>
          </w:rPr>
          <w:t xml:space="preserve">The </w:t>
        </w:r>
      </w:ins>
      <w:ins w:id="28" w:author="Qiming Li" w:date="2022-03-01T21:20:00Z">
        <w:r w:rsidR="004D392B" w:rsidRPr="00B54795">
          <w:rPr>
            <w:highlight w:val="yellow"/>
            <w:rPrChange w:id="29" w:author="Qiming Li" w:date="2022-03-01T21:21:00Z">
              <w:rPr/>
            </w:rPrChange>
          </w:rPr>
          <w:t>reference</w:t>
        </w:r>
      </w:ins>
      <w:ins w:id="30" w:author="Qiming Li" w:date="2022-03-01T21:19:00Z">
        <w:r w:rsidR="004D392B" w:rsidRPr="00B54795">
          <w:rPr>
            <w:highlight w:val="yellow"/>
            <w:rPrChange w:id="31" w:author="Qiming Li" w:date="2022-03-01T21:21:00Z">
              <w:rPr/>
            </w:rPrChange>
          </w:rPr>
          <w:t xml:space="preserve"> cell </w:t>
        </w:r>
      </w:ins>
      <w:ins w:id="32" w:author="Qiming Li" w:date="2022-03-01T21:20:00Z">
        <w:r w:rsidR="004D392B" w:rsidRPr="00B54795">
          <w:rPr>
            <w:highlight w:val="yellow"/>
            <w:rPrChange w:id="33" w:author="Qiming Li" w:date="2022-03-01T21:21:00Z">
              <w:rPr/>
            </w:rPrChange>
          </w:rPr>
          <w:t xml:space="preserve">is </w:t>
        </w:r>
      </w:ins>
      <w:ins w:id="34" w:author="Qiming Li" w:date="2022-03-01T21:19:00Z">
        <w:r w:rsidR="004D392B" w:rsidRPr="00B54795">
          <w:rPr>
            <w:highlight w:val="yellow"/>
            <w:rPrChange w:id="35" w:author="Qiming Li" w:date="2022-03-01T21:21:00Z">
              <w:rPr/>
            </w:rPrChange>
          </w:rPr>
          <w:t>the serving cell which is used for SSB indexes derivation.</w:t>
        </w:r>
        <w:r w:rsidR="004D392B">
          <w:t xml:space="preserve"> </w:t>
        </w:r>
      </w:ins>
    </w:p>
    <w:p w14:paraId="13AC787F" w14:textId="77777777" w:rsidR="004D392B" w:rsidRPr="006C4EB9" w:rsidRDefault="004D392B" w:rsidP="008C45BF">
      <w:pPr>
        <w:pStyle w:val="EW"/>
        <w:ind w:left="0" w:firstLine="0"/>
      </w:pPr>
    </w:p>
    <w:p w14:paraId="41FFF9AE" w14:textId="77777777" w:rsidR="008C45BF" w:rsidRDefault="008C45BF" w:rsidP="008C45BF">
      <w:pPr>
        <w:pStyle w:val="EW"/>
        <w:ind w:left="0" w:firstLine="0"/>
      </w:pPr>
    </w:p>
    <w:p w14:paraId="2A6408C3" w14:textId="77777777" w:rsidR="00B77142" w:rsidRPr="009C5807" w:rsidRDefault="00B77142" w:rsidP="003D2E6C">
      <w:pPr>
        <w:pStyle w:val="EW"/>
      </w:pPr>
    </w:p>
    <w:p w14:paraId="11B93986" w14:textId="64C7F9DF" w:rsidR="003D2E6C" w:rsidRDefault="003D2E6C" w:rsidP="003D2E6C">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bookmarkEnd w:id="7"/>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15C6E" w14:textId="77777777" w:rsidR="009C1D9C" w:rsidRDefault="009C1D9C">
      <w:r>
        <w:separator/>
      </w:r>
    </w:p>
  </w:endnote>
  <w:endnote w:type="continuationSeparator" w:id="0">
    <w:p w14:paraId="7ED79986" w14:textId="77777777" w:rsidR="009C1D9C" w:rsidRDefault="009C1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pitch w:val="default"/>
    <w:sig w:usb0="00000000" w:usb1="00000000" w:usb2="00000000" w:usb3="00000000" w:csb0="00000001" w:csb1="00000000"/>
  </w:font>
  <w:font w:name="Intel Clear">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AE58A" w14:textId="77777777" w:rsidR="009C1D9C" w:rsidRDefault="009C1D9C">
      <w:r>
        <w:separator/>
      </w:r>
    </w:p>
  </w:footnote>
  <w:footnote w:type="continuationSeparator" w:id="0">
    <w:p w14:paraId="2338EB7A" w14:textId="77777777" w:rsidR="009C1D9C" w:rsidRDefault="009C1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F77136"/>
    <w:multiLevelType w:val="hybridMultilevel"/>
    <w:tmpl w:val="EAE4D11C"/>
    <w:lvl w:ilvl="0" w:tplc="A336E662">
      <w:start w:val="1"/>
      <w:numFmt w:val="bullet"/>
      <w:lvlText w:val="•"/>
      <w:lvlJc w:val="left"/>
      <w:pPr>
        <w:tabs>
          <w:tab w:val="num" w:pos="360"/>
        </w:tabs>
        <w:ind w:left="360" w:hanging="360"/>
      </w:pPr>
      <w:rPr>
        <w:rFonts w:ascii="Arial" w:hAnsi="Arial" w:hint="default"/>
        <w:color w:val="000000" w:themeColor="text1"/>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055D4"/>
    <w:multiLevelType w:val="hybridMultilevel"/>
    <w:tmpl w:val="F64410A0"/>
    <w:lvl w:ilvl="0" w:tplc="38C09B54">
      <w:start w:val="1"/>
      <w:numFmt w:val="bullet"/>
      <w:lvlText w:val="•"/>
      <w:lvlJc w:val="left"/>
      <w:pPr>
        <w:tabs>
          <w:tab w:val="num" w:pos="360"/>
        </w:tabs>
        <w:ind w:left="360" w:hanging="360"/>
      </w:pPr>
      <w:rPr>
        <w:rFonts w:ascii="Arial" w:hAnsi="Arial" w:hint="default"/>
      </w:rPr>
    </w:lvl>
    <w:lvl w:ilvl="1" w:tplc="62DE61C2">
      <w:start w:val="1"/>
      <w:numFmt w:val="bullet"/>
      <w:lvlText w:val="•"/>
      <w:lvlJc w:val="left"/>
      <w:pPr>
        <w:tabs>
          <w:tab w:val="num" w:pos="1080"/>
        </w:tabs>
        <w:ind w:left="1080" w:hanging="360"/>
      </w:pPr>
      <w:rPr>
        <w:rFonts w:ascii="Arial" w:hAnsi="Arial" w:hint="default"/>
      </w:rPr>
    </w:lvl>
    <w:lvl w:ilvl="2" w:tplc="D65E7FF8">
      <w:numFmt w:val="bullet"/>
      <w:lvlText w:val="ü"/>
      <w:lvlJc w:val="left"/>
      <w:pPr>
        <w:tabs>
          <w:tab w:val="num" w:pos="1800"/>
        </w:tabs>
        <w:ind w:left="1800" w:hanging="360"/>
      </w:pPr>
      <w:rPr>
        <w:rFonts w:ascii="Wingdings" w:hAnsi="Wingdings" w:hint="default"/>
      </w:rPr>
    </w:lvl>
    <w:lvl w:ilvl="3" w:tplc="F23459C0" w:tentative="1">
      <w:start w:val="1"/>
      <w:numFmt w:val="bullet"/>
      <w:lvlText w:val="•"/>
      <w:lvlJc w:val="left"/>
      <w:pPr>
        <w:tabs>
          <w:tab w:val="num" w:pos="2520"/>
        </w:tabs>
        <w:ind w:left="2520" w:hanging="360"/>
      </w:pPr>
      <w:rPr>
        <w:rFonts w:ascii="Arial" w:hAnsi="Arial" w:hint="default"/>
      </w:rPr>
    </w:lvl>
    <w:lvl w:ilvl="4" w:tplc="9A0640AA" w:tentative="1">
      <w:start w:val="1"/>
      <w:numFmt w:val="bullet"/>
      <w:lvlText w:val="•"/>
      <w:lvlJc w:val="left"/>
      <w:pPr>
        <w:tabs>
          <w:tab w:val="num" w:pos="3240"/>
        </w:tabs>
        <w:ind w:left="3240" w:hanging="360"/>
      </w:pPr>
      <w:rPr>
        <w:rFonts w:ascii="Arial" w:hAnsi="Arial" w:hint="default"/>
      </w:rPr>
    </w:lvl>
    <w:lvl w:ilvl="5" w:tplc="2DCA1998" w:tentative="1">
      <w:start w:val="1"/>
      <w:numFmt w:val="bullet"/>
      <w:lvlText w:val="•"/>
      <w:lvlJc w:val="left"/>
      <w:pPr>
        <w:tabs>
          <w:tab w:val="num" w:pos="3960"/>
        </w:tabs>
        <w:ind w:left="3960" w:hanging="360"/>
      </w:pPr>
      <w:rPr>
        <w:rFonts w:ascii="Arial" w:hAnsi="Arial" w:hint="default"/>
      </w:rPr>
    </w:lvl>
    <w:lvl w:ilvl="6" w:tplc="5304138C" w:tentative="1">
      <w:start w:val="1"/>
      <w:numFmt w:val="bullet"/>
      <w:lvlText w:val="•"/>
      <w:lvlJc w:val="left"/>
      <w:pPr>
        <w:tabs>
          <w:tab w:val="num" w:pos="4680"/>
        </w:tabs>
        <w:ind w:left="4680" w:hanging="360"/>
      </w:pPr>
      <w:rPr>
        <w:rFonts w:ascii="Arial" w:hAnsi="Arial" w:hint="default"/>
      </w:rPr>
    </w:lvl>
    <w:lvl w:ilvl="7" w:tplc="3DD0C1B8" w:tentative="1">
      <w:start w:val="1"/>
      <w:numFmt w:val="bullet"/>
      <w:lvlText w:val="•"/>
      <w:lvlJc w:val="left"/>
      <w:pPr>
        <w:tabs>
          <w:tab w:val="num" w:pos="5400"/>
        </w:tabs>
        <w:ind w:left="5400" w:hanging="360"/>
      </w:pPr>
      <w:rPr>
        <w:rFonts w:ascii="Arial" w:hAnsi="Arial" w:hint="default"/>
      </w:rPr>
    </w:lvl>
    <w:lvl w:ilvl="8" w:tplc="403EDCD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7FB01A5"/>
    <w:multiLevelType w:val="hybridMultilevel"/>
    <w:tmpl w:val="86FC03DA"/>
    <w:lvl w:ilvl="0" w:tplc="92568CC8">
      <w:start w:val="1"/>
      <w:numFmt w:val="bullet"/>
      <w:lvlText w:val="•"/>
      <w:lvlJc w:val="left"/>
      <w:pPr>
        <w:ind w:left="1859" w:hanging="360"/>
      </w:pPr>
      <w:rPr>
        <w:rFonts w:ascii="Arial" w:hAnsi="Arial"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34C19C9"/>
    <w:multiLevelType w:val="hybridMultilevel"/>
    <w:tmpl w:val="D136A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BA2C1A"/>
    <w:multiLevelType w:val="hybridMultilevel"/>
    <w:tmpl w:val="39DAE2A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E925222"/>
    <w:multiLevelType w:val="hybridMultilevel"/>
    <w:tmpl w:val="B15ED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4DE6D70"/>
    <w:multiLevelType w:val="hybridMultilevel"/>
    <w:tmpl w:val="46C44B34"/>
    <w:lvl w:ilvl="0" w:tplc="92682060">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4"/>
  </w:num>
  <w:num w:numId="3">
    <w:abstractNumId w:val="27"/>
  </w:num>
  <w:num w:numId="4">
    <w:abstractNumId w:val="41"/>
  </w:num>
  <w:num w:numId="5">
    <w:abstractNumId w:val="33"/>
  </w:num>
  <w:num w:numId="6">
    <w:abstractNumId w:val="30"/>
  </w:num>
  <w:num w:numId="7">
    <w:abstractNumId w:val="2"/>
  </w:num>
  <w:num w:numId="8">
    <w:abstractNumId w:val="35"/>
  </w:num>
  <w:num w:numId="9">
    <w:abstractNumId w:val="18"/>
  </w:num>
  <w:num w:numId="10">
    <w:abstractNumId w:val="7"/>
  </w:num>
  <w:num w:numId="11">
    <w:abstractNumId w:val="32"/>
  </w:num>
  <w:num w:numId="12">
    <w:abstractNumId w:val="16"/>
  </w:num>
  <w:num w:numId="13">
    <w:abstractNumId w:val="23"/>
  </w:num>
  <w:num w:numId="14">
    <w:abstractNumId w:val="39"/>
  </w:num>
  <w:num w:numId="15">
    <w:abstractNumId w:val="44"/>
  </w:num>
  <w:num w:numId="16">
    <w:abstractNumId w:val="19"/>
  </w:num>
  <w:num w:numId="17">
    <w:abstractNumId w:val="21"/>
  </w:num>
  <w:num w:numId="18">
    <w:abstractNumId w:val="1"/>
  </w:num>
  <w:num w:numId="19">
    <w:abstractNumId w:val="22"/>
  </w:num>
  <w:num w:numId="20">
    <w:abstractNumId w:val="10"/>
  </w:num>
  <w:num w:numId="21">
    <w:abstractNumId w:val="34"/>
  </w:num>
  <w:num w:numId="22">
    <w:abstractNumId w:val="45"/>
  </w:num>
  <w:num w:numId="23">
    <w:abstractNumId w:val="9"/>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2"/>
  </w:num>
  <w:num w:numId="26">
    <w:abstractNumId w:val="8"/>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43"/>
  </w:num>
  <w:num w:numId="30">
    <w:abstractNumId w:val="26"/>
  </w:num>
  <w:num w:numId="31">
    <w:abstractNumId w:val="6"/>
  </w:num>
  <w:num w:numId="32">
    <w:abstractNumId w:val="31"/>
  </w:num>
  <w:num w:numId="33">
    <w:abstractNumId w:val="12"/>
  </w:num>
  <w:num w:numId="34">
    <w:abstractNumId w:val="4"/>
  </w:num>
  <w:num w:numId="35">
    <w:abstractNumId w:val="15"/>
  </w:num>
  <w:num w:numId="36">
    <w:abstractNumId w:val="17"/>
  </w:num>
  <w:num w:numId="37">
    <w:abstractNumId w:val="36"/>
  </w:num>
  <w:num w:numId="38">
    <w:abstractNumId w:val="20"/>
  </w:num>
  <w:num w:numId="39">
    <w:abstractNumId w:val="14"/>
  </w:num>
  <w:num w:numId="40">
    <w:abstractNumId w:val="5"/>
  </w:num>
  <w:num w:numId="41">
    <w:abstractNumId w:val="13"/>
  </w:num>
  <w:num w:numId="42">
    <w:abstractNumId w:val="11"/>
  </w:num>
  <w:num w:numId="43">
    <w:abstractNumId w:val="3"/>
  </w:num>
  <w:num w:numId="44">
    <w:abstractNumId w:val="28"/>
  </w:num>
  <w:num w:numId="45">
    <w:abstractNumId w:val="37"/>
  </w:num>
  <w:num w:numId="46">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24"/>
    <w:rsid w:val="00001E1D"/>
    <w:rsid w:val="00004B54"/>
    <w:rsid w:val="0001003C"/>
    <w:rsid w:val="00012F21"/>
    <w:rsid w:val="000164E4"/>
    <w:rsid w:val="00022E4A"/>
    <w:rsid w:val="00027C6C"/>
    <w:rsid w:val="00031330"/>
    <w:rsid w:val="00031F3E"/>
    <w:rsid w:val="00033A74"/>
    <w:rsid w:val="000447C5"/>
    <w:rsid w:val="000476CD"/>
    <w:rsid w:val="00054A16"/>
    <w:rsid w:val="00061D44"/>
    <w:rsid w:val="000775A9"/>
    <w:rsid w:val="000845EB"/>
    <w:rsid w:val="000A1108"/>
    <w:rsid w:val="000A19A2"/>
    <w:rsid w:val="000A6394"/>
    <w:rsid w:val="000A722C"/>
    <w:rsid w:val="000B7FED"/>
    <w:rsid w:val="000C038A"/>
    <w:rsid w:val="000C6598"/>
    <w:rsid w:val="000D25AD"/>
    <w:rsid w:val="000D4D40"/>
    <w:rsid w:val="000D7AAE"/>
    <w:rsid w:val="000E3067"/>
    <w:rsid w:val="000E39F0"/>
    <w:rsid w:val="000F1784"/>
    <w:rsid w:val="000F6E07"/>
    <w:rsid w:val="00101838"/>
    <w:rsid w:val="00116CF6"/>
    <w:rsid w:val="00124B4C"/>
    <w:rsid w:val="0012724E"/>
    <w:rsid w:val="0013007F"/>
    <w:rsid w:val="00133745"/>
    <w:rsid w:val="00145D43"/>
    <w:rsid w:val="00146999"/>
    <w:rsid w:val="001547E6"/>
    <w:rsid w:val="001604D9"/>
    <w:rsid w:val="00161D76"/>
    <w:rsid w:val="00162C63"/>
    <w:rsid w:val="00165B36"/>
    <w:rsid w:val="00172732"/>
    <w:rsid w:val="00172A0C"/>
    <w:rsid w:val="00176693"/>
    <w:rsid w:val="00192C46"/>
    <w:rsid w:val="00195DDE"/>
    <w:rsid w:val="0019751F"/>
    <w:rsid w:val="001A08B3"/>
    <w:rsid w:val="001A7B60"/>
    <w:rsid w:val="001B08FD"/>
    <w:rsid w:val="001B12DB"/>
    <w:rsid w:val="001B52F0"/>
    <w:rsid w:val="001B703D"/>
    <w:rsid w:val="001B7A65"/>
    <w:rsid w:val="001C0021"/>
    <w:rsid w:val="001C2E62"/>
    <w:rsid w:val="001E2D4E"/>
    <w:rsid w:val="001E41F3"/>
    <w:rsid w:val="001E69D9"/>
    <w:rsid w:val="001F26A1"/>
    <w:rsid w:val="001F5C1A"/>
    <w:rsid w:val="00217569"/>
    <w:rsid w:val="00221C36"/>
    <w:rsid w:val="00227D4F"/>
    <w:rsid w:val="0023321F"/>
    <w:rsid w:val="00233A27"/>
    <w:rsid w:val="00235CF1"/>
    <w:rsid w:val="002408B4"/>
    <w:rsid w:val="00247911"/>
    <w:rsid w:val="0025358B"/>
    <w:rsid w:val="0025388D"/>
    <w:rsid w:val="0025578A"/>
    <w:rsid w:val="002558AF"/>
    <w:rsid w:val="00255FF4"/>
    <w:rsid w:val="0026004D"/>
    <w:rsid w:val="002640DD"/>
    <w:rsid w:val="00265B1C"/>
    <w:rsid w:val="00273F51"/>
    <w:rsid w:val="00275D12"/>
    <w:rsid w:val="002832F2"/>
    <w:rsid w:val="00283996"/>
    <w:rsid w:val="00284CED"/>
    <w:rsid w:val="00284FEB"/>
    <w:rsid w:val="002860C4"/>
    <w:rsid w:val="002914B5"/>
    <w:rsid w:val="00291C1A"/>
    <w:rsid w:val="00294F49"/>
    <w:rsid w:val="00295448"/>
    <w:rsid w:val="002A2393"/>
    <w:rsid w:val="002A433D"/>
    <w:rsid w:val="002B2C2A"/>
    <w:rsid w:val="002B5741"/>
    <w:rsid w:val="002C267C"/>
    <w:rsid w:val="002C5E11"/>
    <w:rsid w:val="002C7BAF"/>
    <w:rsid w:val="002D7439"/>
    <w:rsid w:val="002F685A"/>
    <w:rsid w:val="00302AAF"/>
    <w:rsid w:val="00305409"/>
    <w:rsid w:val="003059D3"/>
    <w:rsid w:val="00311CDE"/>
    <w:rsid w:val="00316952"/>
    <w:rsid w:val="003260AC"/>
    <w:rsid w:val="003262FD"/>
    <w:rsid w:val="00333572"/>
    <w:rsid w:val="003338AE"/>
    <w:rsid w:val="00333B1F"/>
    <w:rsid w:val="003369C9"/>
    <w:rsid w:val="00351EA2"/>
    <w:rsid w:val="003535AD"/>
    <w:rsid w:val="00355AAF"/>
    <w:rsid w:val="003609EF"/>
    <w:rsid w:val="00361CB7"/>
    <w:rsid w:val="0036231A"/>
    <w:rsid w:val="003668B6"/>
    <w:rsid w:val="003714D0"/>
    <w:rsid w:val="00374DD4"/>
    <w:rsid w:val="00374E2B"/>
    <w:rsid w:val="00376038"/>
    <w:rsid w:val="00383C75"/>
    <w:rsid w:val="003865C4"/>
    <w:rsid w:val="003A619C"/>
    <w:rsid w:val="003B39A9"/>
    <w:rsid w:val="003B5100"/>
    <w:rsid w:val="003B7F28"/>
    <w:rsid w:val="003C4F64"/>
    <w:rsid w:val="003C6BDD"/>
    <w:rsid w:val="003D01F4"/>
    <w:rsid w:val="003D2E6C"/>
    <w:rsid w:val="003E1A36"/>
    <w:rsid w:val="003E259F"/>
    <w:rsid w:val="003F0435"/>
    <w:rsid w:val="00407EB4"/>
    <w:rsid w:val="00410371"/>
    <w:rsid w:val="00422705"/>
    <w:rsid w:val="004242F1"/>
    <w:rsid w:val="0043305D"/>
    <w:rsid w:val="00444365"/>
    <w:rsid w:val="00447786"/>
    <w:rsid w:val="004508D9"/>
    <w:rsid w:val="0045421E"/>
    <w:rsid w:val="00454304"/>
    <w:rsid w:val="004556BB"/>
    <w:rsid w:val="0047069C"/>
    <w:rsid w:val="00474759"/>
    <w:rsid w:val="00481C71"/>
    <w:rsid w:val="00485B98"/>
    <w:rsid w:val="00486573"/>
    <w:rsid w:val="0049628A"/>
    <w:rsid w:val="004A0A6D"/>
    <w:rsid w:val="004A317D"/>
    <w:rsid w:val="004B4772"/>
    <w:rsid w:val="004B75B7"/>
    <w:rsid w:val="004B7BD8"/>
    <w:rsid w:val="004D392B"/>
    <w:rsid w:val="004E279E"/>
    <w:rsid w:val="004E6763"/>
    <w:rsid w:val="004F352B"/>
    <w:rsid w:val="00501F0D"/>
    <w:rsid w:val="00504642"/>
    <w:rsid w:val="00506DE4"/>
    <w:rsid w:val="0051580D"/>
    <w:rsid w:val="00522220"/>
    <w:rsid w:val="00522EC5"/>
    <w:rsid w:val="00535200"/>
    <w:rsid w:val="00540D3A"/>
    <w:rsid w:val="00545858"/>
    <w:rsid w:val="00547111"/>
    <w:rsid w:val="00551072"/>
    <w:rsid w:val="00553983"/>
    <w:rsid w:val="00554F47"/>
    <w:rsid w:val="00562C97"/>
    <w:rsid w:val="005669FE"/>
    <w:rsid w:val="00570ECB"/>
    <w:rsid w:val="00585945"/>
    <w:rsid w:val="00587960"/>
    <w:rsid w:val="00587FE9"/>
    <w:rsid w:val="00591AFB"/>
    <w:rsid w:val="00592D74"/>
    <w:rsid w:val="0059411D"/>
    <w:rsid w:val="005B462A"/>
    <w:rsid w:val="005C2EBF"/>
    <w:rsid w:val="005E2C44"/>
    <w:rsid w:val="005E481E"/>
    <w:rsid w:val="005F0B65"/>
    <w:rsid w:val="005F17D6"/>
    <w:rsid w:val="005F4135"/>
    <w:rsid w:val="00605562"/>
    <w:rsid w:val="006074E5"/>
    <w:rsid w:val="00610562"/>
    <w:rsid w:val="00611042"/>
    <w:rsid w:val="006127C9"/>
    <w:rsid w:val="00621188"/>
    <w:rsid w:val="006257ED"/>
    <w:rsid w:val="00642ECC"/>
    <w:rsid w:val="006436A0"/>
    <w:rsid w:val="00677716"/>
    <w:rsid w:val="006801B1"/>
    <w:rsid w:val="00685A27"/>
    <w:rsid w:val="00695808"/>
    <w:rsid w:val="006A3131"/>
    <w:rsid w:val="006A6A95"/>
    <w:rsid w:val="006A7592"/>
    <w:rsid w:val="006B004B"/>
    <w:rsid w:val="006B0777"/>
    <w:rsid w:val="006B46FB"/>
    <w:rsid w:val="006B50C2"/>
    <w:rsid w:val="006C253E"/>
    <w:rsid w:val="006C4EB9"/>
    <w:rsid w:val="006D4BF3"/>
    <w:rsid w:val="006E1174"/>
    <w:rsid w:val="006E21FB"/>
    <w:rsid w:val="006E2EC4"/>
    <w:rsid w:val="006E3B1F"/>
    <w:rsid w:val="006E3F06"/>
    <w:rsid w:val="006E49FE"/>
    <w:rsid w:val="006F13AF"/>
    <w:rsid w:val="0070636C"/>
    <w:rsid w:val="00722574"/>
    <w:rsid w:val="00724FFD"/>
    <w:rsid w:val="0072501C"/>
    <w:rsid w:val="00727A58"/>
    <w:rsid w:val="00730F13"/>
    <w:rsid w:val="00735DB6"/>
    <w:rsid w:val="00745F34"/>
    <w:rsid w:val="00753E61"/>
    <w:rsid w:val="00771B84"/>
    <w:rsid w:val="00775E1C"/>
    <w:rsid w:val="0078254E"/>
    <w:rsid w:val="00790DFA"/>
    <w:rsid w:val="00792342"/>
    <w:rsid w:val="007977A8"/>
    <w:rsid w:val="007A33A3"/>
    <w:rsid w:val="007A7D57"/>
    <w:rsid w:val="007B3F21"/>
    <w:rsid w:val="007B512A"/>
    <w:rsid w:val="007C1FE3"/>
    <w:rsid w:val="007C2097"/>
    <w:rsid w:val="007C2784"/>
    <w:rsid w:val="007D2E24"/>
    <w:rsid w:val="007D6A07"/>
    <w:rsid w:val="007E4B6A"/>
    <w:rsid w:val="007F58B0"/>
    <w:rsid w:val="007F6BA5"/>
    <w:rsid w:val="007F7259"/>
    <w:rsid w:val="008016B4"/>
    <w:rsid w:val="00803FD3"/>
    <w:rsid w:val="008040A8"/>
    <w:rsid w:val="00807631"/>
    <w:rsid w:val="008134B4"/>
    <w:rsid w:val="00817119"/>
    <w:rsid w:val="0082641A"/>
    <w:rsid w:val="008279FA"/>
    <w:rsid w:val="00833903"/>
    <w:rsid w:val="008467B3"/>
    <w:rsid w:val="00861313"/>
    <w:rsid w:val="00861F94"/>
    <w:rsid w:val="008626E7"/>
    <w:rsid w:val="00862F9A"/>
    <w:rsid w:val="00870EE7"/>
    <w:rsid w:val="00875B85"/>
    <w:rsid w:val="008863B9"/>
    <w:rsid w:val="008874D0"/>
    <w:rsid w:val="0089258A"/>
    <w:rsid w:val="008A45A6"/>
    <w:rsid w:val="008A79B2"/>
    <w:rsid w:val="008B047F"/>
    <w:rsid w:val="008C45BF"/>
    <w:rsid w:val="008D1E02"/>
    <w:rsid w:val="008D6679"/>
    <w:rsid w:val="008E2708"/>
    <w:rsid w:val="008E28E3"/>
    <w:rsid w:val="008E7BF3"/>
    <w:rsid w:val="008F0270"/>
    <w:rsid w:val="008F1951"/>
    <w:rsid w:val="008F2100"/>
    <w:rsid w:val="008F686C"/>
    <w:rsid w:val="009102D2"/>
    <w:rsid w:val="009112CE"/>
    <w:rsid w:val="00911300"/>
    <w:rsid w:val="009148DE"/>
    <w:rsid w:val="00935A52"/>
    <w:rsid w:val="00936D7F"/>
    <w:rsid w:val="00941E30"/>
    <w:rsid w:val="00944FA2"/>
    <w:rsid w:val="00951C96"/>
    <w:rsid w:val="00953AF7"/>
    <w:rsid w:val="00953C66"/>
    <w:rsid w:val="00953DA1"/>
    <w:rsid w:val="00954182"/>
    <w:rsid w:val="00961D5C"/>
    <w:rsid w:val="009777D9"/>
    <w:rsid w:val="009830FD"/>
    <w:rsid w:val="00983A07"/>
    <w:rsid w:val="00991B88"/>
    <w:rsid w:val="009A5753"/>
    <w:rsid w:val="009A579D"/>
    <w:rsid w:val="009A73EE"/>
    <w:rsid w:val="009B3C56"/>
    <w:rsid w:val="009B42FA"/>
    <w:rsid w:val="009B68CF"/>
    <w:rsid w:val="009C1D9C"/>
    <w:rsid w:val="009C33F1"/>
    <w:rsid w:val="009C5EDE"/>
    <w:rsid w:val="009C75A0"/>
    <w:rsid w:val="009D290A"/>
    <w:rsid w:val="009E25F3"/>
    <w:rsid w:val="009E3297"/>
    <w:rsid w:val="009E3E35"/>
    <w:rsid w:val="009F734F"/>
    <w:rsid w:val="00A05394"/>
    <w:rsid w:val="00A06D90"/>
    <w:rsid w:val="00A13A61"/>
    <w:rsid w:val="00A14739"/>
    <w:rsid w:val="00A246B6"/>
    <w:rsid w:val="00A272C5"/>
    <w:rsid w:val="00A31616"/>
    <w:rsid w:val="00A35F2F"/>
    <w:rsid w:val="00A364B5"/>
    <w:rsid w:val="00A37039"/>
    <w:rsid w:val="00A4295D"/>
    <w:rsid w:val="00A44D03"/>
    <w:rsid w:val="00A47E70"/>
    <w:rsid w:val="00A50CF0"/>
    <w:rsid w:val="00A56862"/>
    <w:rsid w:val="00A57827"/>
    <w:rsid w:val="00A60A71"/>
    <w:rsid w:val="00A66744"/>
    <w:rsid w:val="00A7671C"/>
    <w:rsid w:val="00A77BE3"/>
    <w:rsid w:val="00A92019"/>
    <w:rsid w:val="00A95F05"/>
    <w:rsid w:val="00AA2CBC"/>
    <w:rsid w:val="00AA6217"/>
    <w:rsid w:val="00AA6372"/>
    <w:rsid w:val="00AB1FED"/>
    <w:rsid w:val="00AC0D60"/>
    <w:rsid w:val="00AC3B27"/>
    <w:rsid w:val="00AC3F28"/>
    <w:rsid w:val="00AC5820"/>
    <w:rsid w:val="00AD1C22"/>
    <w:rsid w:val="00AD1CD8"/>
    <w:rsid w:val="00AD363F"/>
    <w:rsid w:val="00AD66D4"/>
    <w:rsid w:val="00AE1634"/>
    <w:rsid w:val="00AE6E2E"/>
    <w:rsid w:val="00AF0C94"/>
    <w:rsid w:val="00AF6C20"/>
    <w:rsid w:val="00B050B6"/>
    <w:rsid w:val="00B066A1"/>
    <w:rsid w:val="00B06742"/>
    <w:rsid w:val="00B10980"/>
    <w:rsid w:val="00B12193"/>
    <w:rsid w:val="00B139F6"/>
    <w:rsid w:val="00B1690F"/>
    <w:rsid w:val="00B2183F"/>
    <w:rsid w:val="00B258BB"/>
    <w:rsid w:val="00B33AC5"/>
    <w:rsid w:val="00B3607B"/>
    <w:rsid w:val="00B37F2F"/>
    <w:rsid w:val="00B42C83"/>
    <w:rsid w:val="00B5359D"/>
    <w:rsid w:val="00B54795"/>
    <w:rsid w:val="00B651DB"/>
    <w:rsid w:val="00B66AAC"/>
    <w:rsid w:val="00B67B97"/>
    <w:rsid w:val="00B73D28"/>
    <w:rsid w:val="00B77142"/>
    <w:rsid w:val="00B8071E"/>
    <w:rsid w:val="00B81BE0"/>
    <w:rsid w:val="00B83353"/>
    <w:rsid w:val="00B949F1"/>
    <w:rsid w:val="00B968C8"/>
    <w:rsid w:val="00B97754"/>
    <w:rsid w:val="00BA1CD0"/>
    <w:rsid w:val="00BA3EC5"/>
    <w:rsid w:val="00BA51D9"/>
    <w:rsid w:val="00BB5DFC"/>
    <w:rsid w:val="00BB60D3"/>
    <w:rsid w:val="00BC7B24"/>
    <w:rsid w:val="00BD279D"/>
    <w:rsid w:val="00BD6BB8"/>
    <w:rsid w:val="00BE0A20"/>
    <w:rsid w:val="00BE4B0B"/>
    <w:rsid w:val="00BF2A06"/>
    <w:rsid w:val="00BF5CA5"/>
    <w:rsid w:val="00C03ACC"/>
    <w:rsid w:val="00C04E08"/>
    <w:rsid w:val="00C13BF4"/>
    <w:rsid w:val="00C24B51"/>
    <w:rsid w:val="00C2752D"/>
    <w:rsid w:val="00C40B27"/>
    <w:rsid w:val="00C55135"/>
    <w:rsid w:val="00C569F8"/>
    <w:rsid w:val="00C634E4"/>
    <w:rsid w:val="00C63E5C"/>
    <w:rsid w:val="00C66BA2"/>
    <w:rsid w:val="00C813A8"/>
    <w:rsid w:val="00C82FA1"/>
    <w:rsid w:val="00C83D0E"/>
    <w:rsid w:val="00C87157"/>
    <w:rsid w:val="00C94A40"/>
    <w:rsid w:val="00C95985"/>
    <w:rsid w:val="00CB03F3"/>
    <w:rsid w:val="00CB2718"/>
    <w:rsid w:val="00CC019C"/>
    <w:rsid w:val="00CC5026"/>
    <w:rsid w:val="00CC68D0"/>
    <w:rsid w:val="00CC75C8"/>
    <w:rsid w:val="00CD5EBB"/>
    <w:rsid w:val="00CD73B3"/>
    <w:rsid w:val="00CD76B2"/>
    <w:rsid w:val="00CE0FE3"/>
    <w:rsid w:val="00CF5ABF"/>
    <w:rsid w:val="00CF606C"/>
    <w:rsid w:val="00D03F9A"/>
    <w:rsid w:val="00D05188"/>
    <w:rsid w:val="00D06C50"/>
    <w:rsid w:val="00D06D51"/>
    <w:rsid w:val="00D24991"/>
    <w:rsid w:val="00D30824"/>
    <w:rsid w:val="00D33CAA"/>
    <w:rsid w:val="00D379A0"/>
    <w:rsid w:val="00D44898"/>
    <w:rsid w:val="00D47F69"/>
    <w:rsid w:val="00D50255"/>
    <w:rsid w:val="00D66520"/>
    <w:rsid w:val="00D74A1B"/>
    <w:rsid w:val="00D852AF"/>
    <w:rsid w:val="00D8677C"/>
    <w:rsid w:val="00D86EAA"/>
    <w:rsid w:val="00D9009D"/>
    <w:rsid w:val="00D927B1"/>
    <w:rsid w:val="00D94F7D"/>
    <w:rsid w:val="00DA0663"/>
    <w:rsid w:val="00DA4ECA"/>
    <w:rsid w:val="00DC4EF7"/>
    <w:rsid w:val="00DC5488"/>
    <w:rsid w:val="00DD5064"/>
    <w:rsid w:val="00DE34CF"/>
    <w:rsid w:val="00DF52D5"/>
    <w:rsid w:val="00DF59C0"/>
    <w:rsid w:val="00E13F3D"/>
    <w:rsid w:val="00E262BE"/>
    <w:rsid w:val="00E34898"/>
    <w:rsid w:val="00E36254"/>
    <w:rsid w:val="00E54B1E"/>
    <w:rsid w:val="00E54D2D"/>
    <w:rsid w:val="00E54E97"/>
    <w:rsid w:val="00E57203"/>
    <w:rsid w:val="00E60FBB"/>
    <w:rsid w:val="00E679F6"/>
    <w:rsid w:val="00E71AF4"/>
    <w:rsid w:val="00E74980"/>
    <w:rsid w:val="00E7545D"/>
    <w:rsid w:val="00E7547A"/>
    <w:rsid w:val="00E76AC2"/>
    <w:rsid w:val="00E84184"/>
    <w:rsid w:val="00E86EB3"/>
    <w:rsid w:val="00E87677"/>
    <w:rsid w:val="00E91899"/>
    <w:rsid w:val="00EA1EC8"/>
    <w:rsid w:val="00EB09B7"/>
    <w:rsid w:val="00EB156E"/>
    <w:rsid w:val="00EB7AD4"/>
    <w:rsid w:val="00EC0E58"/>
    <w:rsid w:val="00ED0AB4"/>
    <w:rsid w:val="00ED1C0C"/>
    <w:rsid w:val="00ED726B"/>
    <w:rsid w:val="00EE1A64"/>
    <w:rsid w:val="00EE439D"/>
    <w:rsid w:val="00EE7D7C"/>
    <w:rsid w:val="00EF67F7"/>
    <w:rsid w:val="00F20767"/>
    <w:rsid w:val="00F25581"/>
    <w:rsid w:val="00F25D98"/>
    <w:rsid w:val="00F300FB"/>
    <w:rsid w:val="00F30F05"/>
    <w:rsid w:val="00F32A1B"/>
    <w:rsid w:val="00F36C0A"/>
    <w:rsid w:val="00F43D6B"/>
    <w:rsid w:val="00F442C0"/>
    <w:rsid w:val="00F44AB0"/>
    <w:rsid w:val="00F54C30"/>
    <w:rsid w:val="00F55723"/>
    <w:rsid w:val="00F65BA1"/>
    <w:rsid w:val="00F70A6E"/>
    <w:rsid w:val="00F759AB"/>
    <w:rsid w:val="00F813F5"/>
    <w:rsid w:val="00FA211D"/>
    <w:rsid w:val="00FB6386"/>
    <w:rsid w:val="00FC37B4"/>
    <w:rsid w:val="00FD3A66"/>
    <w:rsid w:val="00FD4CFA"/>
    <w:rsid w:val="00FE0006"/>
    <w:rsid w:val="00FE1412"/>
    <w:rsid w:val="00FF36B3"/>
    <w:rsid w:val="00FF4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217569"/>
    <w:rPr>
      <w:rFonts w:ascii="Times New Roman" w:hAnsi="Times New Roman"/>
      <w:lang w:val="en-GB" w:eastAsia="en-US"/>
    </w:rPr>
  </w:style>
  <w:style w:type="character" w:customStyle="1" w:styleId="B2Char">
    <w:name w:val="B2 Char"/>
    <w:link w:val="B20"/>
    <w:qFormat/>
    <w:rsid w:val="00217569"/>
    <w:rPr>
      <w:rFonts w:ascii="Times New Roman" w:hAnsi="Times New Roman"/>
      <w:lang w:val="en-GB" w:eastAsia="en-US"/>
    </w:rPr>
  </w:style>
  <w:style w:type="character" w:customStyle="1" w:styleId="CRCoverPageChar">
    <w:name w:val="CR Cover Page Char"/>
    <w:link w:val="CRCoverPage"/>
    <w:qFormat/>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0"/>
    <w:locked/>
    <w:rsid w:val="005669FE"/>
    <w:rPr>
      <w:rFonts w:ascii="Times New Roman" w:hAnsi="Times New Roman"/>
      <w:lang w:val="en-GB" w:eastAsia="en-US"/>
    </w:rPr>
  </w:style>
  <w:style w:type="character" w:customStyle="1" w:styleId="EQChar">
    <w:name w:val="EQ Char"/>
    <w:link w:val="EQ"/>
    <w:qFormat/>
    <w:locked/>
    <w:rsid w:val="00255FF4"/>
    <w:rPr>
      <w:rFonts w:ascii="Times New Roman" w:hAnsi="Times New Roman"/>
      <w:noProof/>
      <w:lang w:val="en-GB" w:eastAsia="en-US"/>
    </w:rPr>
  </w:style>
  <w:style w:type="character" w:customStyle="1" w:styleId="NOChar">
    <w:name w:val="NO Char"/>
    <w:link w:val="NO"/>
    <w:qFormat/>
    <w:rsid w:val="00677716"/>
    <w:rPr>
      <w:rFonts w:ascii="Times New Roman" w:hAnsi="Times New Roman"/>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AA6217"/>
    <w:rPr>
      <w:rFonts w:ascii="Times New Roman" w:hAnsi="Times New Roman"/>
      <w:lang w:val="en-GB" w:eastAsia="en-US"/>
    </w:rPr>
  </w:style>
  <w:style w:type="paragraph" w:styleId="NormalWeb">
    <w:name w:val="Normal (Web)"/>
    <w:basedOn w:val="Normal"/>
    <w:uiPriority w:val="99"/>
    <w:unhideWhenUsed/>
    <w:rsid w:val="006801B1"/>
    <w:rPr>
      <w:sz w:val="24"/>
      <w:szCs w:val="24"/>
    </w:rPr>
  </w:style>
  <w:style w:type="table" w:styleId="TableGrid">
    <w:name w:val="Table Grid"/>
    <w:basedOn w:val="TableNormal"/>
    <w:qFormat/>
    <w:rsid w:val="004227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22705"/>
    <w:rPr>
      <w:color w:val="605E5C"/>
      <w:shd w:val="clear" w:color="auto" w:fill="E1DFDD"/>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1CB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1CB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1CB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1CB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361CB7"/>
    <w:rPr>
      <w:rFonts w:ascii="Arial" w:hAnsi="Arial"/>
      <w:sz w:val="22"/>
      <w:lang w:val="en-GB" w:eastAsia="en-US"/>
    </w:rPr>
  </w:style>
  <w:style w:type="character" w:customStyle="1" w:styleId="H6Char">
    <w:name w:val="H6 Char"/>
    <w:link w:val="H6"/>
    <w:rsid w:val="00361CB7"/>
    <w:rPr>
      <w:rFonts w:ascii="Arial" w:hAnsi="Arial"/>
      <w:lang w:val="en-GB" w:eastAsia="en-US"/>
    </w:rPr>
  </w:style>
  <w:style w:type="character" w:customStyle="1" w:styleId="Heading8Char">
    <w:name w:val="Heading 8 Char"/>
    <w:link w:val="Heading8"/>
    <w:rsid w:val="00361CB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1CB7"/>
    <w:rPr>
      <w:rFonts w:ascii="Arial" w:hAnsi="Arial"/>
      <w:b/>
      <w:noProof/>
      <w:sz w:val="18"/>
      <w:lang w:val="en-GB" w:eastAsia="en-US"/>
    </w:rPr>
  </w:style>
  <w:style w:type="character" w:customStyle="1" w:styleId="FooterChar">
    <w:name w:val="Footer Char"/>
    <w:link w:val="Footer"/>
    <w:rsid w:val="00361CB7"/>
    <w:rPr>
      <w:rFonts w:ascii="Arial" w:hAnsi="Arial"/>
      <w:b/>
      <w:i/>
      <w:noProof/>
      <w:sz w:val="18"/>
      <w:lang w:val="en-GB" w:eastAsia="en-US"/>
    </w:rPr>
  </w:style>
  <w:style w:type="character" w:customStyle="1" w:styleId="EXChar">
    <w:name w:val="EX Char"/>
    <w:link w:val="EX"/>
    <w:rsid w:val="00361CB7"/>
    <w:rPr>
      <w:rFonts w:ascii="Times New Roman" w:hAnsi="Times New Roman"/>
      <w:lang w:val="en-GB" w:eastAsia="en-US"/>
    </w:rPr>
  </w:style>
  <w:style w:type="character" w:customStyle="1" w:styleId="TFChar">
    <w:name w:val="TF Char"/>
    <w:link w:val="TF"/>
    <w:qFormat/>
    <w:rsid w:val="00361CB7"/>
    <w:rPr>
      <w:rFonts w:ascii="Arial" w:hAnsi="Arial"/>
      <w:b/>
      <w:lang w:val="en-GB" w:eastAsia="en-US"/>
    </w:rPr>
  </w:style>
  <w:style w:type="character" w:customStyle="1" w:styleId="B4Char">
    <w:name w:val="B4 Char"/>
    <w:link w:val="B4"/>
    <w:rsid w:val="00361CB7"/>
    <w:rPr>
      <w:rFonts w:ascii="Times New Roman" w:hAnsi="Times New Roman"/>
      <w:lang w:val="en-GB" w:eastAsia="en-US"/>
    </w:rPr>
  </w:style>
  <w:style w:type="paragraph" w:customStyle="1" w:styleId="TAJ">
    <w:name w:val="TAJ"/>
    <w:basedOn w:val="TH"/>
    <w:rsid w:val="00361CB7"/>
  </w:style>
  <w:style w:type="paragraph" w:customStyle="1" w:styleId="Guidance">
    <w:name w:val="Guidance"/>
    <w:basedOn w:val="Normal"/>
    <w:rsid w:val="00361CB7"/>
    <w:rPr>
      <w:i/>
      <w:color w:val="0000FF"/>
    </w:rPr>
  </w:style>
  <w:style w:type="character" w:customStyle="1" w:styleId="DocumentMapChar">
    <w:name w:val="Document Map Char"/>
    <w:link w:val="DocumentMap"/>
    <w:rsid w:val="00361CB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1CB7"/>
    <w:rPr>
      <w:rFonts w:ascii="Times New Roman" w:hAnsi="Times New Roman"/>
      <w:sz w:val="16"/>
      <w:lang w:val="en-GB" w:eastAsia="en-US"/>
    </w:rPr>
  </w:style>
  <w:style w:type="character" w:customStyle="1" w:styleId="ListChar">
    <w:name w:val="List Char"/>
    <w:link w:val="List"/>
    <w:rsid w:val="00361CB7"/>
    <w:rPr>
      <w:rFonts w:ascii="Times New Roman" w:hAnsi="Times New Roman"/>
      <w:lang w:val="en-GB" w:eastAsia="en-US"/>
    </w:rPr>
  </w:style>
  <w:style w:type="character" w:customStyle="1" w:styleId="ListBulletChar">
    <w:name w:val="List Bullet Char"/>
    <w:link w:val="ListBullet"/>
    <w:rsid w:val="00361CB7"/>
    <w:rPr>
      <w:rFonts w:ascii="Times New Roman" w:hAnsi="Times New Roman"/>
      <w:lang w:val="en-GB" w:eastAsia="en-US"/>
    </w:rPr>
  </w:style>
  <w:style w:type="character" w:customStyle="1" w:styleId="ListBullet2Char">
    <w:name w:val="List Bullet 2 Char"/>
    <w:link w:val="ListBullet2"/>
    <w:rsid w:val="00361CB7"/>
    <w:rPr>
      <w:rFonts w:ascii="Times New Roman" w:hAnsi="Times New Roman"/>
      <w:lang w:val="en-GB" w:eastAsia="en-US"/>
    </w:rPr>
  </w:style>
  <w:style w:type="character" w:customStyle="1" w:styleId="ListBullet3Char">
    <w:name w:val="List Bullet 3 Char"/>
    <w:link w:val="ListBullet3"/>
    <w:rsid w:val="00361CB7"/>
    <w:rPr>
      <w:rFonts w:ascii="Times New Roman" w:hAnsi="Times New Roman"/>
      <w:lang w:val="en-GB" w:eastAsia="en-US"/>
    </w:rPr>
  </w:style>
  <w:style w:type="character" w:customStyle="1" w:styleId="List2Char">
    <w:name w:val="List 2 Char"/>
    <w:link w:val="List2"/>
    <w:rsid w:val="00361CB7"/>
    <w:rPr>
      <w:rFonts w:ascii="Times New Roman" w:hAnsi="Times New Roman"/>
      <w:lang w:val="en-GB" w:eastAsia="en-US"/>
    </w:rPr>
  </w:style>
  <w:style w:type="paragraph" w:styleId="IndexHeading">
    <w:name w:val="index heading"/>
    <w:basedOn w:val="Normal"/>
    <w:next w:val="Normal"/>
    <w:rsid w:val="00361CB7"/>
    <w:pPr>
      <w:pBdr>
        <w:top w:val="single" w:sz="12" w:space="0" w:color="auto"/>
      </w:pBdr>
      <w:spacing w:before="360" w:after="240"/>
    </w:pPr>
    <w:rPr>
      <w:rFonts w:eastAsia="MS Mincho"/>
      <w:b/>
      <w:i/>
      <w:sz w:val="26"/>
    </w:rPr>
  </w:style>
  <w:style w:type="paragraph" w:customStyle="1" w:styleId="TabList">
    <w:name w:val="TabList"/>
    <w:basedOn w:val="Normal"/>
    <w:rsid w:val="00361CB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61CB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61CB7"/>
    <w:rPr>
      <w:rFonts w:ascii="Times New Roman" w:eastAsia="MS Mincho" w:hAnsi="Times New Roman"/>
      <w:b/>
      <w:lang w:val="en-GB" w:eastAsia="en-US"/>
    </w:rPr>
  </w:style>
  <w:style w:type="paragraph" w:customStyle="1" w:styleId="tabletext">
    <w:name w:val="table text"/>
    <w:basedOn w:val="Normal"/>
    <w:next w:val="table"/>
    <w:rsid w:val="00361CB7"/>
    <w:pPr>
      <w:spacing w:after="0"/>
    </w:pPr>
    <w:rPr>
      <w:rFonts w:eastAsia="MS Mincho"/>
      <w:i/>
    </w:rPr>
  </w:style>
  <w:style w:type="paragraph" w:customStyle="1" w:styleId="table">
    <w:name w:val="table"/>
    <w:basedOn w:val="Normal"/>
    <w:next w:val="Normal"/>
    <w:rsid w:val="00361CB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1CB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1CB7"/>
    <w:rPr>
      <w:rFonts w:ascii="Times New Roman" w:eastAsia="MS Mincho" w:hAnsi="Times New Roman"/>
      <w:sz w:val="24"/>
      <w:lang w:val="en-GB" w:eastAsia="en-US"/>
    </w:rPr>
  </w:style>
  <w:style w:type="paragraph" w:customStyle="1" w:styleId="HE">
    <w:name w:val="HE"/>
    <w:basedOn w:val="Normal"/>
    <w:rsid w:val="00361CB7"/>
    <w:pPr>
      <w:spacing w:after="0"/>
    </w:pPr>
    <w:rPr>
      <w:rFonts w:eastAsia="MS Mincho"/>
      <w:b/>
    </w:rPr>
  </w:style>
  <w:style w:type="paragraph" w:styleId="PlainText">
    <w:name w:val="Plain Text"/>
    <w:basedOn w:val="Normal"/>
    <w:link w:val="PlainTextChar"/>
    <w:uiPriority w:val="99"/>
    <w:rsid w:val="00361CB7"/>
    <w:pPr>
      <w:spacing w:after="0"/>
    </w:pPr>
    <w:rPr>
      <w:rFonts w:ascii="Courier New" w:eastAsia="MS Mincho" w:hAnsi="Courier New"/>
    </w:rPr>
  </w:style>
  <w:style w:type="character" w:customStyle="1" w:styleId="PlainTextChar">
    <w:name w:val="Plain Text Char"/>
    <w:basedOn w:val="DefaultParagraphFont"/>
    <w:link w:val="PlainText"/>
    <w:uiPriority w:val="99"/>
    <w:rsid w:val="00361CB7"/>
    <w:rPr>
      <w:rFonts w:ascii="Courier New" w:eastAsia="MS Mincho" w:hAnsi="Courier New"/>
      <w:lang w:val="en-GB" w:eastAsia="en-US"/>
    </w:rPr>
  </w:style>
  <w:style w:type="paragraph" w:customStyle="1" w:styleId="text">
    <w:name w:val="text"/>
    <w:basedOn w:val="Normal"/>
    <w:rsid w:val="00361CB7"/>
    <w:pPr>
      <w:widowControl w:val="0"/>
      <w:spacing w:after="240"/>
      <w:jc w:val="both"/>
    </w:pPr>
    <w:rPr>
      <w:rFonts w:eastAsia="MS Mincho"/>
      <w:sz w:val="24"/>
      <w:lang w:val="en-AU"/>
    </w:rPr>
  </w:style>
  <w:style w:type="paragraph" w:customStyle="1" w:styleId="Reference">
    <w:name w:val="Reference"/>
    <w:basedOn w:val="EX"/>
    <w:rsid w:val="00361CB7"/>
    <w:pPr>
      <w:tabs>
        <w:tab w:val="num" w:pos="567"/>
      </w:tabs>
      <w:ind w:left="567" w:hanging="567"/>
    </w:pPr>
    <w:rPr>
      <w:rFonts w:eastAsia="MS Mincho"/>
    </w:rPr>
  </w:style>
  <w:style w:type="paragraph" w:customStyle="1" w:styleId="berschrift1H1">
    <w:name w:val="Überschrift 1.H1"/>
    <w:basedOn w:val="Normal"/>
    <w:next w:val="Normal"/>
    <w:rsid w:val="00361CB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61CB7"/>
    <w:rPr>
      <w:rFonts w:ascii="Arial" w:eastAsia="MS Mincho" w:hAnsi="Arial"/>
      <w:lang w:val="en-GB" w:eastAsia="en-US"/>
    </w:rPr>
  </w:style>
  <w:style w:type="paragraph" w:customStyle="1" w:styleId="textintend1">
    <w:name w:val="text intend 1"/>
    <w:basedOn w:val="text"/>
    <w:rsid w:val="00361CB7"/>
    <w:pPr>
      <w:widowControl/>
      <w:tabs>
        <w:tab w:val="num" w:pos="992"/>
      </w:tabs>
      <w:spacing w:after="120"/>
      <w:ind w:left="992" w:hanging="425"/>
    </w:pPr>
    <w:rPr>
      <w:lang w:val="en-US"/>
    </w:rPr>
  </w:style>
  <w:style w:type="paragraph" w:customStyle="1" w:styleId="textintend2">
    <w:name w:val="text intend 2"/>
    <w:basedOn w:val="text"/>
    <w:rsid w:val="00361CB7"/>
    <w:pPr>
      <w:widowControl/>
      <w:tabs>
        <w:tab w:val="num" w:pos="1418"/>
      </w:tabs>
      <w:spacing w:after="120"/>
      <w:ind w:left="1418" w:hanging="426"/>
    </w:pPr>
    <w:rPr>
      <w:lang w:val="en-US"/>
    </w:rPr>
  </w:style>
  <w:style w:type="paragraph" w:customStyle="1" w:styleId="textintend3">
    <w:name w:val="text intend 3"/>
    <w:basedOn w:val="text"/>
    <w:rsid w:val="00361CB7"/>
    <w:pPr>
      <w:widowControl/>
      <w:tabs>
        <w:tab w:val="num" w:pos="1843"/>
      </w:tabs>
      <w:spacing w:after="120"/>
      <w:ind w:left="1843" w:hanging="425"/>
    </w:pPr>
    <w:rPr>
      <w:lang w:val="en-US"/>
    </w:rPr>
  </w:style>
  <w:style w:type="paragraph" w:customStyle="1" w:styleId="normalpuce">
    <w:name w:val="normal puce"/>
    <w:basedOn w:val="Normal"/>
    <w:rsid w:val="00361CB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361CB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361CB7"/>
    <w:rPr>
      <w:rFonts w:ascii="Times New Roman" w:eastAsia="MS Mincho" w:hAnsi="Times New Roman"/>
      <w:i/>
      <w:sz w:val="22"/>
      <w:lang w:val="en-GB" w:eastAsia="en-US"/>
    </w:rPr>
  </w:style>
  <w:style w:type="character" w:styleId="PageNumber">
    <w:name w:val="page number"/>
    <w:basedOn w:val="DefaultParagraphFont"/>
    <w:rsid w:val="00361CB7"/>
  </w:style>
  <w:style w:type="character" w:customStyle="1" w:styleId="CommentTextChar">
    <w:name w:val="Comment Text Char"/>
    <w:link w:val="CommentText"/>
    <w:rsid w:val="00361CB7"/>
    <w:rPr>
      <w:rFonts w:ascii="Times New Roman" w:hAnsi="Times New Roman"/>
      <w:lang w:val="en-GB" w:eastAsia="en-US"/>
    </w:rPr>
  </w:style>
  <w:style w:type="paragraph" w:styleId="BodyText2">
    <w:name w:val="Body Text 2"/>
    <w:basedOn w:val="Normal"/>
    <w:link w:val="BodyText2Char"/>
    <w:rsid w:val="00361CB7"/>
    <w:pPr>
      <w:spacing w:after="0"/>
      <w:jc w:val="both"/>
    </w:pPr>
    <w:rPr>
      <w:rFonts w:eastAsia="MS Mincho"/>
      <w:sz w:val="24"/>
    </w:rPr>
  </w:style>
  <w:style w:type="character" w:customStyle="1" w:styleId="BodyText2Char">
    <w:name w:val="Body Text 2 Char"/>
    <w:basedOn w:val="DefaultParagraphFont"/>
    <w:link w:val="BodyText2"/>
    <w:rsid w:val="00361CB7"/>
    <w:rPr>
      <w:rFonts w:ascii="Times New Roman" w:eastAsia="MS Mincho" w:hAnsi="Times New Roman"/>
      <w:sz w:val="24"/>
      <w:lang w:val="en-GB" w:eastAsia="en-US"/>
    </w:rPr>
  </w:style>
  <w:style w:type="paragraph" w:customStyle="1" w:styleId="para">
    <w:name w:val="para"/>
    <w:basedOn w:val="Normal"/>
    <w:rsid w:val="00361CB7"/>
    <w:pPr>
      <w:spacing w:after="240"/>
      <w:jc w:val="both"/>
    </w:pPr>
    <w:rPr>
      <w:rFonts w:ascii="Helvetica" w:eastAsia="MS Mincho" w:hAnsi="Helvetica"/>
    </w:rPr>
  </w:style>
  <w:style w:type="character" w:customStyle="1" w:styleId="MTEquationSection">
    <w:name w:val="MTEquationSection"/>
    <w:rsid w:val="00361CB7"/>
    <w:rPr>
      <w:noProof w:val="0"/>
      <w:vanish w:val="0"/>
      <w:color w:val="FF0000"/>
      <w:lang w:eastAsia="en-US"/>
    </w:rPr>
  </w:style>
  <w:style w:type="paragraph" w:customStyle="1" w:styleId="MTDisplayEquation">
    <w:name w:val="MTDisplayEquation"/>
    <w:basedOn w:val="Normal"/>
    <w:rsid w:val="00361CB7"/>
    <w:pPr>
      <w:tabs>
        <w:tab w:val="center" w:pos="4820"/>
        <w:tab w:val="right" w:pos="9640"/>
      </w:tabs>
    </w:pPr>
    <w:rPr>
      <w:rFonts w:eastAsia="MS Mincho"/>
    </w:rPr>
  </w:style>
  <w:style w:type="paragraph" w:styleId="BodyTextIndent2">
    <w:name w:val="Body Text Indent 2"/>
    <w:basedOn w:val="Normal"/>
    <w:link w:val="BodyTextIndent2Char"/>
    <w:rsid w:val="00361CB7"/>
    <w:pPr>
      <w:ind w:left="568" w:hanging="568"/>
    </w:pPr>
    <w:rPr>
      <w:rFonts w:eastAsia="MS Mincho"/>
    </w:rPr>
  </w:style>
  <w:style w:type="character" w:customStyle="1" w:styleId="BodyTextIndent2Char">
    <w:name w:val="Body Text Indent 2 Char"/>
    <w:basedOn w:val="DefaultParagraphFont"/>
    <w:link w:val="BodyTextIndent2"/>
    <w:rsid w:val="00361CB7"/>
    <w:rPr>
      <w:rFonts w:ascii="Times New Roman" w:eastAsia="MS Mincho" w:hAnsi="Times New Roman"/>
      <w:lang w:val="en-GB" w:eastAsia="en-US"/>
    </w:rPr>
  </w:style>
  <w:style w:type="paragraph" w:customStyle="1" w:styleId="List1">
    <w:name w:val="List1"/>
    <w:basedOn w:val="Normal"/>
    <w:rsid w:val="00361CB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361CB7"/>
    <w:rPr>
      <w:rFonts w:eastAsia="MS Mincho"/>
      <w:b/>
      <w:i/>
    </w:rPr>
  </w:style>
  <w:style w:type="character" w:customStyle="1" w:styleId="BodyText3Char">
    <w:name w:val="Body Text 3 Char"/>
    <w:basedOn w:val="DefaultParagraphFont"/>
    <w:link w:val="BodyText3"/>
    <w:rsid w:val="00361CB7"/>
    <w:rPr>
      <w:rFonts w:ascii="Times New Roman" w:eastAsia="MS Mincho" w:hAnsi="Times New Roman"/>
      <w:b/>
      <w:i/>
      <w:lang w:val="en-GB" w:eastAsia="en-US"/>
    </w:rPr>
  </w:style>
  <w:style w:type="paragraph" w:customStyle="1" w:styleId="TdocText">
    <w:name w:val="Tdoc_Text"/>
    <w:basedOn w:val="Normal"/>
    <w:rsid w:val="00361CB7"/>
    <w:pPr>
      <w:spacing w:before="120" w:after="0"/>
      <w:jc w:val="both"/>
    </w:pPr>
    <w:rPr>
      <w:rFonts w:eastAsia="MS Mincho"/>
      <w:lang w:val="en-US"/>
    </w:rPr>
  </w:style>
  <w:style w:type="character" w:customStyle="1" w:styleId="BalloonTextChar">
    <w:name w:val="Balloon Text Char"/>
    <w:link w:val="BalloonText"/>
    <w:rsid w:val="00361CB7"/>
    <w:rPr>
      <w:rFonts w:ascii="Tahoma" w:hAnsi="Tahoma" w:cs="Tahoma"/>
      <w:sz w:val="16"/>
      <w:szCs w:val="16"/>
      <w:lang w:val="en-GB" w:eastAsia="en-US"/>
    </w:rPr>
  </w:style>
  <w:style w:type="paragraph" w:customStyle="1" w:styleId="centered">
    <w:name w:val="centered"/>
    <w:basedOn w:val="Normal"/>
    <w:rsid w:val="00361CB7"/>
    <w:pPr>
      <w:widowControl w:val="0"/>
      <w:spacing w:before="120" w:after="0" w:line="280" w:lineRule="atLeast"/>
      <w:jc w:val="center"/>
    </w:pPr>
    <w:rPr>
      <w:rFonts w:ascii="Bookman" w:eastAsia="MS Mincho" w:hAnsi="Bookman"/>
      <w:lang w:val="en-US"/>
    </w:rPr>
  </w:style>
  <w:style w:type="character" w:customStyle="1" w:styleId="superscript">
    <w:name w:val="superscript"/>
    <w:rsid w:val="00361CB7"/>
    <w:rPr>
      <w:rFonts w:ascii="Bookman" w:hAnsi="Bookman"/>
      <w:position w:val="6"/>
      <w:sz w:val="18"/>
    </w:rPr>
  </w:style>
  <w:style w:type="paragraph" w:customStyle="1" w:styleId="References">
    <w:name w:val="References"/>
    <w:basedOn w:val="Normal"/>
    <w:rsid w:val="00361CB7"/>
    <w:pPr>
      <w:numPr>
        <w:numId w:val="14"/>
      </w:numPr>
      <w:spacing w:after="80"/>
    </w:pPr>
    <w:rPr>
      <w:rFonts w:eastAsia="MS Mincho"/>
      <w:sz w:val="18"/>
      <w:lang w:val="en-US"/>
    </w:rPr>
  </w:style>
  <w:style w:type="character" w:customStyle="1" w:styleId="CommentSubjectChar">
    <w:name w:val="Comment Subject Char"/>
    <w:link w:val="CommentSubject"/>
    <w:rsid w:val="00361CB7"/>
    <w:rPr>
      <w:rFonts w:ascii="Times New Roman" w:hAnsi="Times New Roman"/>
      <w:b/>
      <w:bCs/>
      <w:lang w:val="en-GB" w:eastAsia="en-US"/>
    </w:rPr>
  </w:style>
  <w:style w:type="paragraph" w:customStyle="1" w:styleId="ZchnZchn">
    <w:name w:val="Zchn Zchn"/>
    <w:semiHidden/>
    <w:rsid w:val="00361CB7"/>
    <w:pPr>
      <w:keepNext/>
      <w:numPr>
        <w:numId w:val="1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361CB7"/>
    <w:rPr>
      <w:rFonts w:eastAsia="MS Mincho"/>
      <w:lang w:val="en-GB" w:eastAsia="en-US" w:bidi="ar-SA"/>
    </w:rPr>
  </w:style>
  <w:style w:type="character" w:customStyle="1" w:styleId="B1Char1">
    <w:name w:val="B1 Char1"/>
    <w:rsid w:val="00361CB7"/>
    <w:rPr>
      <w:rFonts w:eastAsia="MS Mincho"/>
      <w:lang w:val="en-GB" w:eastAsia="en-US" w:bidi="ar-SA"/>
    </w:rPr>
  </w:style>
  <w:style w:type="paragraph" w:customStyle="1" w:styleId="TableText0">
    <w:name w:val="TableText"/>
    <w:basedOn w:val="BodyTextIndent"/>
    <w:rsid w:val="00361CB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1CB7"/>
  </w:style>
  <w:style w:type="paragraph" w:customStyle="1" w:styleId="B1">
    <w:name w:val="B1+"/>
    <w:basedOn w:val="B10"/>
    <w:rsid w:val="00361CB7"/>
    <w:pPr>
      <w:numPr>
        <w:numId w:val="16"/>
      </w:numPr>
      <w:tabs>
        <w:tab w:val="clear" w:pos="737"/>
        <w:tab w:val="num" w:pos="720"/>
      </w:tabs>
      <w:overflowPunct w:val="0"/>
      <w:autoSpaceDE w:val="0"/>
      <w:autoSpaceDN w:val="0"/>
      <w:adjustRightInd w:val="0"/>
      <w:ind w:left="720" w:hanging="360"/>
      <w:textAlignment w:val="baseline"/>
    </w:pPr>
    <w:rPr>
      <w:lang w:eastAsia="zh-CN"/>
    </w:rPr>
  </w:style>
  <w:style w:type="paragraph" w:customStyle="1" w:styleId="CharCharCharChar1">
    <w:name w:val="Char Char Char Char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361CB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1CB7"/>
    <w:rPr>
      <w:rFonts w:eastAsia="SimSun"/>
      <w:i/>
      <w:color w:val="0000FF"/>
      <w:lang w:val="en-GB" w:eastAsia="en-US"/>
    </w:rPr>
  </w:style>
  <w:style w:type="paragraph" w:customStyle="1" w:styleId="Bulletedo1">
    <w:name w:val="Bulleted o 1"/>
    <w:basedOn w:val="Normal"/>
    <w:rsid w:val="00361CB7"/>
    <w:pPr>
      <w:numPr>
        <w:numId w:val="1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361CB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361CB7"/>
    <w:rPr>
      <w:rFonts w:ascii="Arial" w:hAnsi="Arial"/>
      <w:sz w:val="18"/>
      <w:lang w:val="en-GB"/>
    </w:rPr>
  </w:style>
  <w:style w:type="paragraph" w:styleId="Revision">
    <w:name w:val="Revision"/>
    <w:hidden/>
    <w:uiPriority w:val="99"/>
    <w:semiHidden/>
    <w:rsid w:val="00361CB7"/>
    <w:rPr>
      <w:rFonts w:ascii="Times New Roman" w:hAnsi="Times New Roman"/>
      <w:lang w:val="en-GB" w:eastAsia="en-US"/>
    </w:rPr>
  </w:style>
  <w:style w:type="character" w:styleId="Strong">
    <w:name w:val="Strong"/>
    <w:qFormat/>
    <w:rsid w:val="00361CB7"/>
    <w:rPr>
      <w:b/>
      <w:bCs/>
    </w:rPr>
  </w:style>
  <w:style w:type="character" w:customStyle="1" w:styleId="TAL0">
    <w:name w:val="TAL (文字)"/>
    <w:rsid w:val="00361CB7"/>
    <w:rPr>
      <w:rFonts w:ascii="Arial" w:hAnsi="Arial"/>
      <w:sz w:val="18"/>
      <w:lang w:val="en-GB" w:eastAsia="ko-KR" w:bidi="ar-SA"/>
    </w:rPr>
  </w:style>
  <w:style w:type="character" w:customStyle="1" w:styleId="CharChar3">
    <w:name w:val="Char Char3"/>
    <w:semiHidden/>
    <w:rsid w:val="00361CB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1CB7"/>
    <w:rPr>
      <w:lang w:val="en-GB" w:eastAsia="en-US" w:bidi="ar-SA"/>
    </w:rPr>
  </w:style>
  <w:style w:type="character" w:customStyle="1" w:styleId="msoins00">
    <w:name w:val="msoins0"/>
    <w:rsid w:val="00361CB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1CB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1CB7"/>
    <w:rPr>
      <w:rFonts w:ascii="Arial" w:hAnsi="Arial"/>
      <w:sz w:val="24"/>
      <w:lang w:val="en-GB" w:eastAsia="en-US" w:bidi="ar-SA"/>
    </w:rPr>
  </w:style>
  <w:style w:type="paragraph" w:customStyle="1" w:styleId="no0">
    <w:name w:val="no"/>
    <w:basedOn w:val="Normal"/>
    <w:rsid w:val="00361C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1CB7"/>
    <w:rPr>
      <w:sz w:val="24"/>
      <w:lang w:val="en-US" w:eastAsia="en-US"/>
    </w:rPr>
  </w:style>
  <w:style w:type="character" w:customStyle="1" w:styleId="EditorsNoteChar">
    <w:name w:val="Editor's Note Char"/>
    <w:link w:val="EditorsNote"/>
    <w:rsid w:val="00361CB7"/>
    <w:rPr>
      <w:rFonts w:ascii="Times New Roman" w:hAnsi="Times New Roman"/>
      <w:color w:val="FF0000"/>
      <w:lang w:val="en-GB" w:eastAsia="en-US"/>
    </w:rPr>
  </w:style>
  <w:style w:type="paragraph" w:customStyle="1" w:styleId="IvDbodytext">
    <w:name w:val="IvD bodytext"/>
    <w:basedOn w:val="BodyText"/>
    <w:link w:val="IvDbodytextChar"/>
    <w:qFormat/>
    <w:rsid w:val="00361CB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1CB7"/>
    <w:rPr>
      <w:rFonts w:ascii="Arial" w:eastAsia="Malgun Gothic" w:hAnsi="Arial"/>
      <w:spacing w:val="2"/>
      <w:lang w:val="en-GB" w:eastAsia="en-US"/>
    </w:rPr>
  </w:style>
  <w:style w:type="paragraph" w:customStyle="1" w:styleId="BL">
    <w:name w:val="BL"/>
    <w:basedOn w:val="Normal"/>
    <w:rsid w:val="00361CB7"/>
    <w:pPr>
      <w:numPr>
        <w:numId w:val="1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361CB7"/>
  </w:style>
  <w:style w:type="character" w:styleId="PlaceholderText">
    <w:name w:val="Placeholder Text"/>
    <w:uiPriority w:val="99"/>
    <w:semiHidden/>
    <w:rsid w:val="00361CB7"/>
    <w:rPr>
      <w:color w:val="808080"/>
    </w:rPr>
  </w:style>
  <w:style w:type="character" w:customStyle="1" w:styleId="Heading6Char">
    <w:name w:val="Heading 6 Char"/>
    <w:aliases w:val="T1 Char4,Header 6 Char"/>
    <w:link w:val="Heading6"/>
    <w:rsid w:val="00361CB7"/>
    <w:rPr>
      <w:rFonts w:ascii="Arial" w:hAnsi="Arial"/>
      <w:lang w:val="en-GB" w:eastAsia="en-US"/>
    </w:rPr>
  </w:style>
  <w:style w:type="character" w:customStyle="1" w:styleId="Heading7Char">
    <w:name w:val="Heading 7 Char"/>
    <w:link w:val="Heading7"/>
    <w:rsid w:val="00361CB7"/>
    <w:rPr>
      <w:rFonts w:ascii="Arial" w:hAnsi="Arial"/>
      <w:lang w:val="en-GB" w:eastAsia="en-US"/>
    </w:rPr>
  </w:style>
  <w:style w:type="character" w:customStyle="1" w:styleId="Heading9Char">
    <w:name w:val="Heading 9 Char"/>
    <w:aliases w:val="Figure Heading Char,FH Char"/>
    <w:link w:val="Heading9"/>
    <w:rsid w:val="00361CB7"/>
    <w:rPr>
      <w:rFonts w:ascii="Arial" w:hAnsi="Arial"/>
      <w:sz w:val="36"/>
      <w:lang w:val="en-GB" w:eastAsia="en-US"/>
    </w:rPr>
  </w:style>
  <w:style w:type="character" w:customStyle="1" w:styleId="PLChar">
    <w:name w:val="PL Char"/>
    <w:link w:val="PL"/>
    <w:rsid w:val="00361CB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1CB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1CB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361CB7"/>
    <w:rPr>
      <w:rFonts w:ascii="Calibri Light" w:eastAsia="Times New Roman" w:hAnsi="Calibri Light" w:cs="Times New Roman"/>
      <w:color w:val="2F5496"/>
      <w:lang w:eastAsia="en-US"/>
    </w:rPr>
  </w:style>
  <w:style w:type="paragraph" w:customStyle="1" w:styleId="msonormal0">
    <w:name w:val="msonormal"/>
    <w:basedOn w:val="Normal"/>
    <w:uiPriority w:val="99"/>
    <w:rsid w:val="00361CB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1CB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1CB7"/>
    <w:rPr>
      <w:rFonts w:ascii="Times New Roman" w:eastAsia="SimSun" w:hAnsi="Times New Roman"/>
      <w:lang w:eastAsia="en-US"/>
    </w:rPr>
  </w:style>
  <w:style w:type="character" w:customStyle="1" w:styleId="CharChar31">
    <w:name w:val="Char Char31"/>
    <w:semiHidden/>
    <w:rsid w:val="00361CB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1CB7"/>
    <w:rPr>
      <w:rFonts w:ascii="Arial" w:hAnsi="Arial" w:cs="Times New Roman"/>
      <w:sz w:val="28"/>
      <w:szCs w:val="20"/>
      <w:lang w:val="en-GB" w:eastAsia="en-US"/>
    </w:rPr>
  </w:style>
  <w:style w:type="numbering" w:customStyle="1" w:styleId="1">
    <w:name w:val="リストなし1"/>
    <w:next w:val="NoList"/>
    <w:uiPriority w:val="99"/>
    <w:semiHidden/>
    <w:unhideWhenUsed/>
    <w:rsid w:val="00361CB7"/>
  </w:style>
  <w:style w:type="paragraph" w:customStyle="1" w:styleId="CharCharCharCharChar">
    <w:name w:val="Char Char 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61CB7"/>
    <w:rPr>
      <w:lang w:val="en-GB" w:eastAsia="ja-JP" w:bidi="ar-SA"/>
    </w:rPr>
  </w:style>
  <w:style w:type="paragraph" w:customStyle="1" w:styleId="1Char">
    <w:name w:val="(文字) (文字)1 Char (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61C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1CB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1CB7"/>
    <w:rPr>
      <w:rFonts w:ascii="Arial" w:hAnsi="Arial"/>
      <w:sz w:val="32"/>
      <w:lang w:val="en-GB" w:eastAsia="ja-JP" w:bidi="ar-SA"/>
    </w:rPr>
  </w:style>
  <w:style w:type="character" w:customStyle="1" w:styleId="CharChar4">
    <w:name w:val="Char Char4"/>
    <w:rsid w:val="00361CB7"/>
    <w:rPr>
      <w:rFonts w:ascii="Courier New" w:hAnsi="Courier New"/>
      <w:lang w:val="nb-NO" w:eastAsia="ja-JP" w:bidi="ar-SA"/>
    </w:rPr>
  </w:style>
  <w:style w:type="character" w:customStyle="1" w:styleId="AndreaLeonardi">
    <w:name w:val="Andrea Leonardi"/>
    <w:semiHidden/>
    <w:rsid w:val="00361CB7"/>
    <w:rPr>
      <w:rFonts w:ascii="Arial" w:hAnsi="Arial" w:cs="Arial"/>
      <w:color w:val="auto"/>
      <w:sz w:val="20"/>
      <w:szCs w:val="20"/>
    </w:rPr>
  </w:style>
  <w:style w:type="character" w:customStyle="1" w:styleId="NOCharChar">
    <w:name w:val="NO Char Char"/>
    <w:rsid w:val="00361CB7"/>
    <w:rPr>
      <w:lang w:val="en-GB" w:eastAsia="en-US" w:bidi="ar-SA"/>
    </w:rPr>
  </w:style>
  <w:style w:type="character" w:customStyle="1" w:styleId="NOZchn">
    <w:name w:val="NO Zchn"/>
    <w:rsid w:val="00361CB7"/>
    <w:rPr>
      <w:lang w:val="en-GB" w:eastAsia="en-US" w:bidi="ar-SA"/>
    </w:rPr>
  </w:style>
  <w:style w:type="character" w:customStyle="1" w:styleId="TACCar">
    <w:name w:val="TAC Car"/>
    <w:rsid w:val="00361CB7"/>
    <w:rPr>
      <w:rFonts w:ascii="Arial" w:hAnsi="Arial"/>
      <w:sz w:val="18"/>
      <w:lang w:val="en-GB" w:eastAsia="ja-JP" w:bidi="ar-SA"/>
    </w:rPr>
  </w:style>
  <w:style w:type="paragraph" w:customStyle="1" w:styleId="CharCharCharCharCharChar">
    <w:name w:val="Char Char Char Char Char Char"/>
    <w:semiHidden/>
    <w:rsid w:val="00361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61CB7"/>
    <w:rPr>
      <w:rFonts w:ascii="Arial" w:hAnsi="Arial" w:cs="Times New Roman"/>
      <w:sz w:val="20"/>
      <w:szCs w:val="20"/>
      <w:lang w:val="en-GB" w:eastAsia="en-US"/>
    </w:rPr>
  </w:style>
  <w:style w:type="character" w:customStyle="1" w:styleId="T1Char1">
    <w:name w:val="T1 Char1"/>
    <w:aliases w:val="Header 6 Char Char1"/>
    <w:rsid w:val="00361CB7"/>
    <w:rPr>
      <w:rFonts w:ascii="Arial" w:hAnsi="Arial" w:cs="Times New Roman"/>
      <w:sz w:val="20"/>
      <w:szCs w:val="20"/>
      <w:lang w:val="en-GB" w:eastAsia="en-US"/>
    </w:rPr>
  </w:style>
  <w:style w:type="paragraph" w:customStyle="1" w:styleId="CarCar">
    <w:name w:val="Car Car"/>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1CB7"/>
    <w:rPr>
      <w:rFonts w:ascii="Arial" w:hAnsi="Arial"/>
      <w:sz w:val="32"/>
      <w:lang w:val="en-GB" w:eastAsia="en-US" w:bidi="ar-SA"/>
    </w:rPr>
  </w:style>
  <w:style w:type="paragraph" w:customStyle="1" w:styleId="ZchnZchn1">
    <w:name w:val="Zchn Zchn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1CB7"/>
    <w:rPr>
      <w:rFonts w:ascii="Arial" w:hAnsi="Arial"/>
      <w:sz w:val="32"/>
      <w:lang w:val="en-GB" w:eastAsia="en-US" w:bidi="ar-SA"/>
    </w:rPr>
  </w:style>
  <w:style w:type="paragraph" w:customStyle="1" w:styleId="2">
    <w:name w:val="(文字) (文字)2"/>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1CB7"/>
    <w:rPr>
      <w:rFonts w:ascii="Arial" w:hAnsi="Arial"/>
      <w:sz w:val="32"/>
      <w:lang w:val="en-GB" w:eastAsia="en-US" w:bidi="ar-SA"/>
    </w:rPr>
  </w:style>
  <w:style w:type="paragraph" w:customStyle="1" w:styleId="3">
    <w:name w:val="(文字) (文字)3"/>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61CB7"/>
    <w:rPr>
      <w:rFonts w:ascii="Arial" w:hAnsi="Arial" w:cs="Times New Roman"/>
      <w:sz w:val="20"/>
      <w:szCs w:val="20"/>
      <w:lang w:val="en-GB" w:eastAsia="en-US"/>
    </w:rPr>
  </w:style>
  <w:style w:type="paragraph" w:customStyle="1" w:styleId="10">
    <w:name w:val="(文字) (文字)1"/>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361CB7"/>
    <w:pPr>
      <w:spacing w:after="0"/>
      <w:ind w:left="851"/>
    </w:pPr>
    <w:rPr>
      <w:rFonts w:eastAsia="MS Mincho"/>
      <w:lang w:val="it-IT" w:eastAsia="en-GB"/>
    </w:rPr>
  </w:style>
  <w:style w:type="paragraph" w:styleId="ListNumber5">
    <w:name w:val="List Number 5"/>
    <w:basedOn w:val="Normal"/>
    <w:rsid w:val="00361C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1CB7"/>
    <w:pPr>
      <w:numPr>
        <w:numId w:val="2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361CB7"/>
    <w:pPr>
      <w:numPr>
        <w:numId w:val="1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361CB7"/>
    <w:rPr>
      <w:rFonts w:ascii="Tahoma" w:hAnsi="Tahoma" w:cs="Tahoma"/>
      <w:shd w:val="clear" w:color="auto" w:fill="000080"/>
      <w:lang w:val="en-GB" w:eastAsia="en-US"/>
    </w:rPr>
  </w:style>
  <w:style w:type="character" w:customStyle="1" w:styleId="ZchnZchn5">
    <w:name w:val="Zchn Zchn5"/>
    <w:rsid w:val="00361CB7"/>
    <w:rPr>
      <w:rFonts w:ascii="Courier New" w:eastAsia="Batang" w:hAnsi="Courier New"/>
      <w:lang w:val="nb-NO" w:eastAsia="en-US" w:bidi="ar-SA"/>
    </w:rPr>
  </w:style>
  <w:style w:type="character" w:customStyle="1" w:styleId="CharChar10">
    <w:name w:val="Char Char10"/>
    <w:semiHidden/>
    <w:rsid w:val="00361CB7"/>
    <w:rPr>
      <w:rFonts w:ascii="Times New Roman" w:hAnsi="Times New Roman"/>
      <w:lang w:val="en-GB" w:eastAsia="en-US"/>
    </w:rPr>
  </w:style>
  <w:style w:type="character" w:customStyle="1" w:styleId="CharChar9">
    <w:name w:val="Char Char9"/>
    <w:semiHidden/>
    <w:rsid w:val="00361CB7"/>
    <w:rPr>
      <w:rFonts w:ascii="Tahoma" w:hAnsi="Tahoma" w:cs="Tahoma"/>
      <w:sz w:val="16"/>
      <w:szCs w:val="16"/>
      <w:lang w:val="en-GB" w:eastAsia="en-US"/>
    </w:rPr>
  </w:style>
  <w:style w:type="character" w:customStyle="1" w:styleId="CharChar8">
    <w:name w:val="Char Char8"/>
    <w:semiHidden/>
    <w:rsid w:val="00361CB7"/>
    <w:rPr>
      <w:rFonts w:ascii="Times New Roman" w:hAnsi="Times New Roman"/>
      <w:b/>
      <w:bCs/>
      <w:lang w:val="en-GB" w:eastAsia="en-US"/>
    </w:rPr>
  </w:style>
  <w:style w:type="paragraph" w:customStyle="1" w:styleId="11">
    <w:name w:val="修订1"/>
    <w:hidden/>
    <w:semiHidden/>
    <w:rsid w:val="00361CB7"/>
    <w:rPr>
      <w:rFonts w:ascii="Times New Roman" w:eastAsia="Batang" w:hAnsi="Times New Roman"/>
      <w:lang w:val="en-GB" w:eastAsia="en-US"/>
    </w:rPr>
  </w:style>
  <w:style w:type="paragraph" w:styleId="EndnoteText">
    <w:name w:val="endnote text"/>
    <w:basedOn w:val="Normal"/>
    <w:link w:val="EndnoteTextChar"/>
    <w:rsid w:val="00361CB7"/>
    <w:pPr>
      <w:snapToGrid w:val="0"/>
    </w:pPr>
  </w:style>
  <w:style w:type="character" w:customStyle="1" w:styleId="EndnoteTextChar">
    <w:name w:val="Endnote Text Char"/>
    <w:basedOn w:val="DefaultParagraphFont"/>
    <w:link w:val="EndnoteText"/>
    <w:rsid w:val="00361CB7"/>
    <w:rPr>
      <w:rFonts w:ascii="Times New Roman" w:hAnsi="Times New Roman"/>
      <w:lang w:val="en-GB" w:eastAsia="en-US"/>
    </w:rPr>
  </w:style>
  <w:style w:type="character" w:styleId="EndnoteReference">
    <w:name w:val="endnote reference"/>
    <w:rsid w:val="00361CB7"/>
    <w:rPr>
      <w:vertAlign w:val="superscript"/>
    </w:rPr>
  </w:style>
  <w:style w:type="character" w:customStyle="1" w:styleId="btChar3">
    <w:name w:val="bt Char3"/>
    <w:rsid w:val="00361CB7"/>
    <w:rPr>
      <w:lang w:val="en-GB" w:eastAsia="ja-JP" w:bidi="ar-SA"/>
    </w:rPr>
  </w:style>
  <w:style w:type="paragraph" w:styleId="Title">
    <w:name w:val="Title"/>
    <w:basedOn w:val="Normal"/>
    <w:next w:val="Normal"/>
    <w:link w:val="TitleChar"/>
    <w:qFormat/>
    <w:rsid w:val="00361CB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1CB7"/>
    <w:rPr>
      <w:rFonts w:ascii="Courier New" w:eastAsia="Malgun Gothic" w:hAnsi="Courier New"/>
      <w:lang w:val="nb-NO" w:eastAsia="en-US"/>
    </w:rPr>
  </w:style>
  <w:style w:type="paragraph" w:customStyle="1" w:styleId="FL">
    <w:name w:val="FL"/>
    <w:basedOn w:val="Normal"/>
    <w:rsid w:val="00361CB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1CB7"/>
    <w:rPr>
      <w:rFonts w:ascii="Arial" w:hAnsi="Arial"/>
      <w:sz w:val="22"/>
      <w:lang w:val="en-GB" w:eastAsia="ja-JP" w:bidi="ar-SA"/>
    </w:rPr>
  </w:style>
  <w:style w:type="paragraph" w:styleId="Date">
    <w:name w:val="Date"/>
    <w:basedOn w:val="Normal"/>
    <w:next w:val="Normal"/>
    <w:link w:val="DateChar"/>
    <w:rsid w:val="00361CB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1CB7"/>
    <w:rPr>
      <w:rFonts w:ascii="Times New Roman" w:eastAsia="Malgun Gothic" w:hAnsi="Times New Roman"/>
      <w:lang w:val="en-GB" w:eastAsia="en-US"/>
    </w:rPr>
  </w:style>
  <w:style w:type="paragraph" w:customStyle="1" w:styleId="AutoCorrect">
    <w:name w:val="AutoCorrect"/>
    <w:rsid w:val="00361CB7"/>
    <w:rPr>
      <w:rFonts w:ascii="Times New Roman" w:eastAsia="Malgun Gothic" w:hAnsi="Times New Roman"/>
      <w:sz w:val="24"/>
      <w:szCs w:val="24"/>
      <w:lang w:val="en-GB" w:eastAsia="ko-KR"/>
    </w:rPr>
  </w:style>
  <w:style w:type="paragraph" w:customStyle="1" w:styleId="-PAGE-">
    <w:name w:val="- PAGE -"/>
    <w:rsid w:val="00361CB7"/>
    <w:rPr>
      <w:rFonts w:ascii="Times New Roman" w:eastAsia="Malgun Gothic" w:hAnsi="Times New Roman"/>
      <w:sz w:val="24"/>
      <w:szCs w:val="24"/>
      <w:lang w:val="en-GB" w:eastAsia="ko-KR"/>
    </w:rPr>
  </w:style>
  <w:style w:type="paragraph" w:customStyle="1" w:styleId="PageXofY">
    <w:name w:val="Page X of Y"/>
    <w:rsid w:val="00361CB7"/>
    <w:rPr>
      <w:rFonts w:ascii="Times New Roman" w:eastAsia="Malgun Gothic" w:hAnsi="Times New Roman"/>
      <w:sz w:val="24"/>
      <w:szCs w:val="24"/>
      <w:lang w:val="en-GB" w:eastAsia="ko-KR"/>
    </w:rPr>
  </w:style>
  <w:style w:type="paragraph" w:customStyle="1" w:styleId="Createdby">
    <w:name w:val="Created by"/>
    <w:rsid w:val="00361CB7"/>
    <w:rPr>
      <w:rFonts w:ascii="Times New Roman" w:eastAsia="Malgun Gothic" w:hAnsi="Times New Roman"/>
      <w:sz w:val="24"/>
      <w:szCs w:val="24"/>
      <w:lang w:val="en-GB" w:eastAsia="ko-KR"/>
    </w:rPr>
  </w:style>
  <w:style w:type="paragraph" w:customStyle="1" w:styleId="Createdon">
    <w:name w:val="Created on"/>
    <w:rsid w:val="00361CB7"/>
    <w:rPr>
      <w:rFonts w:ascii="Times New Roman" w:eastAsia="Malgun Gothic" w:hAnsi="Times New Roman"/>
      <w:sz w:val="24"/>
      <w:szCs w:val="24"/>
      <w:lang w:val="en-GB" w:eastAsia="ko-KR"/>
    </w:rPr>
  </w:style>
  <w:style w:type="paragraph" w:customStyle="1" w:styleId="Lastprinted">
    <w:name w:val="Last printed"/>
    <w:rsid w:val="00361CB7"/>
    <w:rPr>
      <w:rFonts w:ascii="Times New Roman" w:eastAsia="Malgun Gothic" w:hAnsi="Times New Roman"/>
      <w:sz w:val="24"/>
      <w:szCs w:val="24"/>
      <w:lang w:val="en-GB" w:eastAsia="ko-KR"/>
    </w:rPr>
  </w:style>
  <w:style w:type="paragraph" w:customStyle="1" w:styleId="Lastsavedby">
    <w:name w:val="Last saved by"/>
    <w:rsid w:val="00361CB7"/>
    <w:rPr>
      <w:rFonts w:ascii="Times New Roman" w:eastAsia="Malgun Gothic" w:hAnsi="Times New Roman"/>
      <w:sz w:val="24"/>
      <w:szCs w:val="24"/>
      <w:lang w:val="en-GB" w:eastAsia="ko-KR"/>
    </w:rPr>
  </w:style>
  <w:style w:type="paragraph" w:customStyle="1" w:styleId="Filename">
    <w:name w:val="Filename"/>
    <w:rsid w:val="00361CB7"/>
    <w:rPr>
      <w:rFonts w:ascii="Times New Roman" w:eastAsia="Malgun Gothic" w:hAnsi="Times New Roman"/>
      <w:sz w:val="24"/>
      <w:szCs w:val="24"/>
      <w:lang w:val="en-GB" w:eastAsia="ko-KR"/>
    </w:rPr>
  </w:style>
  <w:style w:type="paragraph" w:customStyle="1" w:styleId="Filenameandpath">
    <w:name w:val="Filename and path"/>
    <w:rsid w:val="00361CB7"/>
    <w:rPr>
      <w:rFonts w:ascii="Times New Roman" w:eastAsia="Malgun Gothic" w:hAnsi="Times New Roman"/>
      <w:sz w:val="24"/>
      <w:szCs w:val="24"/>
      <w:lang w:val="en-GB" w:eastAsia="ko-KR"/>
    </w:rPr>
  </w:style>
  <w:style w:type="paragraph" w:customStyle="1" w:styleId="AuthorPageDate">
    <w:name w:val="Author  Page #  Date"/>
    <w:rsid w:val="00361CB7"/>
    <w:rPr>
      <w:rFonts w:ascii="Times New Roman" w:eastAsia="Malgun Gothic" w:hAnsi="Times New Roman"/>
      <w:sz w:val="24"/>
      <w:szCs w:val="24"/>
      <w:lang w:val="en-GB" w:eastAsia="ko-KR"/>
    </w:rPr>
  </w:style>
  <w:style w:type="paragraph" w:customStyle="1" w:styleId="ConfidentialPageDate">
    <w:name w:val="Confidential  Page #  Date"/>
    <w:rsid w:val="00361CB7"/>
    <w:rPr>
      <w:rFonts w:ascii="Times New Roman" w:eastAsia="Malgun Gothic" w:hAnsi="Times New Roman"/>
      <w:sz w:val="24"/>
      <w:szCs w:val="24"/>
      <w:lang w:val="en-GB" w:eastAsia="ko-KR"/>
    </w:rPr>
  </w:style>
  <w:style w:type="paragraph" w:customStyle="1" w:styleId="INDENT1">
    <w:name w:val="INDENT1"/>
    <w:basedOn w:val="Normal"/>
    <w:rsid w:val="00361CB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1CB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1CB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1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1CB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1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1CB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1CB7"/>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1C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1CB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1CB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1CB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1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361CB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1CB7"/>
    <w:pPr>
      <w:pBdr>
        <w:top w:val="none" w:sz="0" w:space="0" w:color="auto"/>
      </w:pBdr>
    </w:pPr>
    <w:rPr>
      <w:rFonts w:eastAsia="Times New Roman"/>
      <w:b/>
      <w:color w:val="0000FF"/>
      <w:lang w:eastAsia="ja-JP"/>
    </w:rPr>
  </w:style>
  <w:style w:type="character" w:customStyle="1" w:styleId="T1Char3">
    <w:name w:val="T1 Char3"/>
    <w:aliases w:val="Header 6 Char Char3"/>
    <w:rsid w:val="00361CB7"/>
    <w:rPr>
      <w:rFonts w:ascii="Arial" w:hAnsi="Arial"/>
      <w:lang w:val="en-GB" w:eastAsia="en-US" w:bidi="ar-SA"/>
    </w:rPr>
  </w:style>
  <w:style w:type="table" w:customStyle="1" w:styleId="Tabellengitternetz1">
    <w:name w:val="Tabellengitternetz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1CB7"/>
    <w:pPr>
      <w:tabs>
        <w:tab w:val="num" w:pos="928"/>
      </w:tabs>
      <w:ind w:left="928" w:hanging="360"/>
    </w:pPr>
    <w:rPr>
      <w:rFonts w:eastAsia="Batang"/>
      <w:lang w:eastAsia="ko-KR"/>
    </w:rPr>
  </w:style>
  <w:style w:type="table" w:customStyle="1" w:styleId="TableGrid2">
    <w:name w:val="Table Grid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1CB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1CB7"/>
    <w:pPr>
      <w:keepNext w:val="0"/>
      <w:keepLines w:val="0"/>
      <w:spacing w:before="240"/>
      <w:ind w:left="0" w:firstLine="0"/>
    </w:pPr>
    <w:rPr>
      <w:rFonts w:eastAsia="MS Mincho"/>
      <w:bCs/>
    </w:rPr>
  </w:style>
  <w:style w:type="table" w:customStyle="1" w:styleId="TableGrid3">
    <w:name w:val="Table Grid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1CB7"/>
    <w:rPr>
      <w:rFonts w:ascii="Tahoma" w:eastAsia="MS Mincho" w:hAnsi="Tahoma" w:cs="Tahoma"/>
      <w:sz w:val="16"/>
      <w:szCs w:val="16"/>
      <w:lang w:eastAsia="ko-KR"/>
    </w:rPr>
  </w:style>
  <w:style w:type="paragraph" w:customStyle="1" w:styleId="JK-text-simpledoc">
    <w:name w:val="JK - text - simple doc"/>
    <w:basedOn w:val="BodyText"/>
    <w:autoRedefine/>
    <w:rsid w:val="00361CB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1CB7"/>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1CB7"/>
    <w:rPr>
      <w:rFonts w:ascii="Tahoma" w:eastAsia="MS Mincho" w:hAnsi="Tahoma" w:cs="Tahoma"/>
      <w:sz w:val="16"/>
      <w:szCs w:val="16"/>
      <w:lang w:eastAsia="ko-KR"/>
    </w:rPr>
  </w:style>
  <w:style w:type="paragraph" w:customStyle="1" w:styleId="20">
    <w:name w:val="吹き出し2"/>
    <w:basedOn w:val="Normal"/>
    <w:semiHidden/>
    <w:rsid w:val="00361CB7"/>
    <w:rPr>
      <w:rFonts w:ascii="Tahoma" w:eastAsia="MS Mincho" w:hAnsi="Tahoma" w:cs="Tahoma"/>
      <w:sz w:val="16"/>
      <w:szCs w:val="16"/>
      <w:lang w:eastAsia="ko-KR"/>
    </w:rPr>
  </w:style>
  <w:style w:type="paragraph" w:customStyle="1" w:styleId="Note">
    <w:name w:val="Note"/>
    <w:basedOn w:val="B10"/>
    <w:rsid w:val="00361CB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1CB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1CB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1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1CB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1CB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1C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1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61CB7"/>
    <w:pPr>
      <w:tabs>
        <w:tab w:val="left" w:pos="360"/>
      </w:tabs>
      <w:ind w:left="360" w:hanging="360"/>
    </w:pPr>
  </w:style>
  <w:style w:type="paragraph" w:customStyle="1" w:styleId="Para1">
    <w:name w:val="Para1"/>
    <w:basedOn w:val="Normal"/>
    <w:rsid w:val="00361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1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1CB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1CB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1C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1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1C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1CB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1CB7"/>
    <w:pPr>
      <w:spacing w:before="120"/>
      <w:outlineLvl w:val="2"/>
    </w:pPr>
    <w:rPr>
      <w:sz w:val="28"/>
    </w:rPr>
  </w:style>
  <w:style w:type="paragraph" w:customStyle="1" w:styleId="Heading2Head2A2">
    <w:name w:val="Heading 2.Head2A.2"/>
    <w:basedOn w:val="Heading1"/>
    <w:next w:val="Normal"/>
    <w:rsid w:val="00361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1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1CB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1CB7"/>
    <w:pPr>
      <w:spacing w:before="120"/>
      <w:outlineLvl w:val="2"/>
    </w:pPr>
    <w:rPr>
      <w:rFonts w:eastAsia="MS Mincho"/>
      <w:sz w:val="28"/>
      <w:lang w:eastAsia="de-DE"/>
    </w:rPr>
  </w:style>
  <w:style w:type="paragraph" w:customStyle="1" w:styleId="Bullets">
    <w:name w:val="Bullets"/>
    <w:basedOn w:val="BodyText"/>
    <w:rsid w:val="00361CB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1CB7"/>
    <w:pPr>
      <w:spacing w:after="220"/>
      <w:ind w:left="1298"/>
    </w:pPr>
    <w:rPr>
      <w:rFonts w:ascii="Arial" w:hAnsi="Arial"/>
      <w:lang w:val="en-US" w:eastAsia="en-GB"/>
    </w:rPr>
  </w:style>
  <w:style w:type="numbering" w:customStyle="1" w:styleId="15">
    <w:name w:val="无列表1"/>
    <w:next w:val="NoList"/>
    <w:semiHidden/>
    <w:rsid w:val="00361CB7"/>
  </w:style>
  <w:style w:type="paragraph" w:customStyle="1" w:styleId="1030302">
    <w:name w:val="样式 样式 标题 1 + 两端对齐 段前: 0.3 行 段后: 0.3 行 行距: 单倍行距 + 段前: 0.2 行 段后: ..."/>
    <w:basedOn w:val="Normal"/>
    <w:autoRedefine/>
    <w:rsid w:val="00361CB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1CB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1CB7"/>
    <w:rPr>
      <w:rFonts w:eastAsia="Malgun Gothic"/>
      <w:kern w:val="2"/>
    </w:rPr>
  </w:style>
  <w:style w:type="character" w:customStyle="1" w:styleId="StyleTACChar">
    <w:name w:val="Style TAC + Char"/>
    <w:link w:val="StyleTAC"/>
    <w:rsid w:val="00361CB7"/>
    <w:rPr>
      <w:rFonts w:ascii="Arial" w:eastAsia="Malgun Gothic" w:hAnsi="Arial"/>
      <w:kern w:val="2"/>
      <w:sz w:val="18"/>
      <w:lang w:val="en-GB" w:eastAsia="en-US"/>
    </w:rPr>
  </w:style>
  <w:style w:type="character" w:customStyle="1" w:styleId="CharChar29">
    <w:name w:val="Char Char29"/>
    <w:rsid w:val="00361CB7"/>
    <w:rPr>
      <w:rFonts w:ascii="Arial" w:hAnsi="Arial"/>
      <w:sz w:val="36"/>
      <w:lang w:val="en-GB" w:eastAsia="en-US" w:bidi="ar-SA"/>
    </w:rPr>
  </w:style>
  <w:style w:type="character" w:customStyle="1" w:styleId="CharChar28">
    <w:name w:val="Char Char28"/>
    <w:rsid w:val="00361CB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1C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1CB7"/>
    <w:rPr>
      <w:rFonts w:ascii="Arial" w:hAnsi="Arial"/>
      <w:sz w:val="22"/>
      <w:lang w:val="en-GB" w:eastAsia="en-GB" w:bidi="ar-SA"/>
    </w:rPr>
  </w:style>
  <w:style w:type="paragraph" w:customStyle="1" w:styleId="Default">
    <w:name w:val="Default"/>
    <w:rsid w:val="00361CB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61CB7"/>
    <w:rPr>
      <w:rFonts w:ascii="Times New Roman" w:hAnsi="Times New Roman"/>
      <w:lang w:val="en-GB"/>
    </w:rPr>
  </w:style>
  <w:style w:type="character" w:styleId="HTMLAcronym">
    <w:name w:val="HTML Acronym"/>
    <w:uiPriority w:val="99"/>
    <w:unhideWhenUsed/>
    <w:rsid w:val="00361CB7"/>
  </w:style>
  <w:style w:type="numbering" w:customStyle="1" w:styleId="NoList2">
    <w:name w:val="No List2"/>
    <w:next w:val="NoList"/>
    <w:semiHidden/>
    <w:rsid w:val="00361CB7"/>
  </w:style>
  <w:style w:type="numbering" w:customStyle="1" w:styleId="NoList3">
    <w:name w:val="No List3"/>
    <w:next w:val="NoList"/>
    <w:uiPriority w:val="99"/>
    <w:semiHidden/>
    <w:rsid w:val="00361CB7"/>
  </w:style>
  <w:style w:type="table" w:customStyle="1" w:styleId="TableGrid4">
    <w:name w:val="Table Grid4"/>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1CB7"/>
  </w:style>
  <w:style w:type="paragraph" w:customStyle="1" w:styleId="3GPPNormalText">
    <w:name w:val="3GPP Normal Text"/>
    <w:basedOn w:val="BodyText"/>
    <w:link w:val="3GPPNormalTextChar"/>
    <w:qFormat/>
    <w:rsid w:val="00361CB7"/>
    <w:pPr>
      <w:widowControl/>
      <w:ind w:hanging="22"/>
      <w:jc w:val="both"/>
    </w:pPr>
    <w:rPr>
      <w:rFonts w:ascii="Arial" w:hAnsi="Arial" w:cs="Arial"/>
      <w:szCs w:val="24"/>
      <w:lang w:val="en-US"/>
    </w:rPr>
  </w:style>
  <w:style w:type="character" w:customStyle="1" w:styleId="3GPPNormalTextChar">
    <w:name w:val="3GPP Normal Text Char"/>
    <w:link w:val="3GPPNormalText"/>
    <w:rsid w:val="00361CB7"/>
    <w:rPr>
      <w:rFonts w:ascii="Arial" w:eastAsia="MS Mincho" w:hAnsi="Arial" w:cs="Arial"/>
      <w:sz w:val="24"/>
      <w:szCs w:val="24"/>
      <w:lang w:val="en-US" w:eastAsia="en-US"/>
    </w:rPr>
  </w:style>
  <w:style w:type="numbering" w:customStyle="1" w:styleId="16">
    <w:name w:val="無清單1"/>
    <w:next w:val="NoList"/>
    <w:uiPriority w:val="99"/>
    <w:semiHidden/>
    <w:unhideWhenUsed/>
    <w:rsid w:val="00361CB7"/>
  </w:style>
  <w:style w:type="numbering" w:customStyle="1" w:styleId="110">
    <w:name w:val="無清單11"/>
    <w:next w:val="NoList"/>
    <w:uiPriority w:val="99"/>
    <w:semiHidden/>
    <w:unhideWhenUsed/>
    <w:rsid w:val="00361CB7"/>
  </w:style>
  <w:style w:type="table" w:customStyle="1" w:styleId="17">
    <w:name w:val="表格格線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61CB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1CB7"/>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1CB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1CB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61CB7"/>
    <w:rPr>
      <w:rFonts w:ascii="Arial" w:eastAsia="Batang" w:hAnsi="Arial" w:cs="Times New Roman"/>
      <w:b/>
      <w:bCs/>
      <w:i/>
      <w:iCs/>
      <w:sz w:val="28"/>
      <w:szCs w:val="28"/>
      <w:lang w:val="en-GB" w:eastAsia="en-US" w:bidi="ar-SA"/>
    </w:rPr>
  </w:style>
  <w:style w:type="paragraph" w:customStyle="1" w:styleId="a0">
    <w:name w:val="修订"/>
    <w:hidden/>
    <w:semiHidden/>
    <w:rsid w:val="00361CB7"/>
    <w:rPr>
      <w:rFonts w:ascii="Times New Roman" w:eastAsia="Batang" w:hAnsi="Times New Roman"/>
      <w:lang w:val="en-GB" w:eastAsia="en-US"/>
    </w:rPr>
  </w:style>
  <w:style w:type="character" w:customStyle="1" w:styleId="CharChar34">
    <w:name w:val="Char Char34"/>
    <w:semiHidden/>
    <w:rsid w:val="00361CB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1CB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1CB7"/>
    <w:rPr>
      <w:rFonts w:ascii="Arial" w:hAnsi="Arial"/>
      <w:sz w:val="28"/>
      <w:lang w:val="en-GB" w:eastAsia="ko-KR" w:bidi="ar-SA"/>
    </w:rPr>
  </w:style>
  <w:style w:type="character" w:customStyle="1" w:styleId="CharChar32">
    <w:name w:val="Char Char32"/>
    <w:semiHidden/>
    <w:rsid w:val="00361CB7"/>
    <w:rPr>
      <w:rFonts w:ascii="Arial" w:hAnsi="Arial"/>
      <w:sz w:val="28"/>
      <w:lang w:val="en-GB" w:eastAsia="ko-KR" w:bidi="ar-SA"/>
    </w:rPr>
  </w:style>
  <w:style w:type="numbering" w:customStyle="1" w:styleId="NoList111">
    <w:name w:val="No List111"/>
    <w:next w:val="NoList"/>
    <w:uiPriority w:val="99"/>
    <w:semiHidden/>
    <w:unhideWhenUsed/>
    <w:rsid w:val="00361CB7"/>
  </w:style>
  <w:style w:type="paragraph" w:customStyle="1" w:styleId="Subtitle1">
    <w:name w:val="Subtitle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361CB7"/>
  </w:style>
  <w:style w:type="paragraph" w:customStyle="1" w:styleId="18">
    <w:name w:val="副标题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361CB7"/>
    <w:rPr>
      <w:rFonts w:ascii="Times New Roman" w:eastAsia="Batang" w:hAnsi="Times New Roman"/>
      <w:lang w:val="en-GB" w:eastAsia="en-US"/>
    </w:rPr>
  </w:style>
  <w:style w:type="character" w:customStyle="1" w:styleId="Char1">
    <w:name w:val="副标题 Char1"/>
    <w:basedOn w:val="DefaultParagraphFont"/>
    <w:rsid w:val="00361CB7"/>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361CB7"/>
  </w:style>
  <w:style w:type="table" w:customStyle="1" w:styleId="19">
    <w:name w:val="网格型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61CB7"/>
  </w:style>
  <w:style w:type="numbering" w:customStyle="1" w:styleId="112">
    <w:name w:val="リストなし11"/>
    <w:next w:val="NoList"/>
    <w:uiPriority w:val="99"/>
    <w:semiHidden/>
    <w:unhideWhenUsed/>
    <w:rsid w:val="00361CB7"/>
  </w:style>
  <w:style w:type="table" w:customStyle="1" w:styleId="TableGrid11">
    <w:name w:val="Table Grid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61CB7"/>
  </w:style>
  <w:style w:type="table" w:customStyle="1" w:styleId="310">
    <w:name w:val="网格型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61CB7"/>
  </w:style>
  <w:style w:type="numbering" w:customStyle="1" w:styleId="NoList31">
    <w:name w:val="No List31"/>
    <w:next w:val="NoList"/>
    <w:uiPriority w:val="99"/>
    <w:semiHidden/>
    <w:rsid w:val="00361CB7"/>
  </w:style>
  <w:style w:type="table" w:customStyle="1" w:styleId="TableGrid41">
    <w:name w:val="Table Grid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361CB7"/>
  </w:style>
  <w:style w:type="numbering" w:customStyle="1" w:styleId="1110">
    <w:name w:val="無清單111"/>
    <w:next w:val="NoList"/>
    <w:uiPriority w:val="99"/>
    <w:semiHidden/>
    <w:unhideWhenUsed/>
    <w:rsid w:val="00361CB7"/>
  </w:style>
  <w:style w:type="table" w:customStyle="1" w:styleId="113">
    <w:name w:val="表格格線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1CB7"/>
  </w:style>
  <w:style w:type="numbering" w:customStyle="1" w:styleId="1111">
    <w:name w:val="无列表111"/>
    <w:next w:val="NoList"/>
    <w:semiHidden/>
    <w:rsid w:val="00361CB7"/>
  </w:style>
  <w:style w:type="numbering" w:customStyle="1" w:styleId="210">
    <w:name w:val="无列表21"/>
    <w:next w:val="NoList"/>
    <w:uiPriority w:val="99"/>
    <w:semiHidden/>
    <w:unhideWhenUsed/>
    <w:rsid w:val="00361CB7"/>
  </w:style>
  <w:style w:type="numbering" w:customStyle="1" w:styleId="NoList121">
    <w:name w:val="No List121"/>
    <w:next w:val="NoList"/>
    <w:uiPriority w:val="99"/>
    <w:semiHidden/>
    <w:unhideWhenUsed/>
    <w:rsid w:val="00361CB7"/>
  </w:style>
  <w:style w:type="numbering" w:customStyle="1" w:styleId="1112">
    <w:name w:val="リストなし111"/>
    <w:next w:val="NoList"/>
    <w:uiPriority w:val="99"/>
    <w:semiHidden/>
    <w:unhideWhenUsed/>
    <w:rsid w:val="00361CB7"/>
  </w:style>
  <w:style w:type="numbering" w:customStyle="1" w:styleId="1210">
    <w:name w:val="无列表121"/>
    <w:next w:val="NoList"/>
    <w:semiHidden/>
    <w:rsid w:val="00361CB7"/>
  </w:style>
  <w:style w:type="numbering" w:customStyle="1" w:styleId="NoList211">
    <w:name w:val="No List211"/>
    <w:next w:val="NoList"/>
    <w:semiHidden/>
    <w:rsid w:val="00361CB7"/>
  </w:style>
  <w:style w:type="numbering" w:customStyle="1" w:styleId="NoList311">
    <w:name w:val="No List311"/>
    <w:next w:val="NoList"/>
    <w:uiPriority w:val="99"/>
    <w:semiHidden/>
    <w:rsid w:val="00361CB7"/>
  </w:style>
  <w:style w:type="numbering" w:customStyle="1" w:styleId="1211">
    <w:name w:val="無清單121"/>
    <w:next w:val="NoList"/>
    <w:uiPriority w:val="99"/>
    <w:semiHidden/>
    <w:unhideWhenUsed/>
    <w:rsid w:val="00361CB7"/>
  </w:style>
  <w:style w:type="numbering" w:customStyle="1" w:styleId="11110">
    <w:name w:val="無清單1111"/>
    <w:next w:val="NoList"/>
    <w:uiPriority w:val="99"/>
    <w:semiHidden/>
    <w:unhideWhenUsed/>
    <w:rsid w:val="00361CB7"/>
  </w:style>
  <w:style w:type="numbering" w:customStyle="1" w:styleId="NoList4">
    <w:name w:val="No List4"/>
    <w:next w:val="NoList"/>
    <w:uiPriority w:val="99"/>
    <w:semiHidden/>
    <w:unhideWhenUsed/>
    <w:rsid w:val="00361CB7"/>
  </w:style>
  <w:style w:type="character" w:customStyle="1" w:styleId="SubtitleChar2">
    <w:name w:val="Subtitle Char2"/>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61CB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61CB7"/>
    <w:rPr>
      <w:rFonts w:ascii="Arial" w:eastAsia="MS Mincho" w:hAnsi="Arial"/>
      <w:szCs w:val="24"/>
      <w:lang w:val="en-GB" w:eastAsia="en-GB"/>
    </w:rPr>
  </w:style>
  <w:style w:type="numbering" w:customStyle="1" w:styleId="NoList11111">
    <w:name w:val="No List11111"/>
    <w:next w:val="NoList"/>
    <w:uiPriority w:val="99"/>
    <w:semiHidden/>
    <w:unhideWhenUsed/>
    <w:rsid w:val="00361CB7"/>
  </w:style>
  <w:style w:type="numbering" w:customStyle="1" w:styleId="11111">
    <w:name w:val="无列表1111"/>
    <w:next w:val="NoList"/>
    <w:semiHidden/>
    <w:rsid w:val="00361CB7"/>
  </w:style>
  <w:style w:type="numbering" w:customStyle="1" w:styleId="211">
    <w:name w:val="无列表211"/>
    <w:next w:val="NoList"/>
    <w:uiPriority w:val="99"/>
    <w:semiHidden/>
    <w:unhideWhenUsed/>
    <w:rsid w:val="00361CB7"/>
  </w:style>
  <w:style w:type="numbering" w:customStyle="1" w:styleId="NoList1211">
    <w:name w:val="No List1211"/>
    <w:next w:val="NoList"/>
    <w:uiPriority w:val="99"/>
    <w:semiHidden/>
    <w:unhideWhenUsed/>
    <w:rsid w:val="00361CB7"/>
  </w:style>
  <w:style w:type="numbering" w:customStyle="1" w:styleId="11112">
    <w:name w:val="リストなし1111"/>
    <w:next w:val="NoList"/>
    <w:uiPriority w:val="99"/>
    <w:semiHidden/>
    <w:unhideWhenUsed/>
    <w:rsid w:val="00361CB7"/>
  </w:style>
  <w:style w:type="numbering" w:customStyle="1" w:styleId="12110">
    <w:name w:val="无列表1211"/>
    <w:next w:val="NoList"/>
    <w:semiHidden/>
    <w:rsid w:val="00361CB7"/>
  </w:style>
  <w:style w:type="numbering" w:customStyle="1" w:styleId="NoList2111">
    <w:name w:val="No List2111"/>
    <w:next w:val="NoList"/>
    <w:semiHidden/>
    <w:rsid w:val="00361CB7"/>
  </w:style>
  <w:style w:type="numbering" w:customStyle="1" w:styleId="NoList3111">
    <w:name w:val="No List3111"/>
    <w:next w:val="NoList"/>
    <w:uiPriority w:val="99"/>
    <w:semiHidden/>
    <w:rsid w:val="00361CB7"/>
  </w:style>
  <w:style w:type="numbering" w:customStyle="1" w:styleId="12111">
    <w:name w:val="無清單1211"/>
    <w:next w:val="NoList"/>
    <w:uiPriority w:val="99"/>
    <w:semiHidden/>
    <w:unhideWhenUsed/>
    <w:rsid w:val="00361CB7"/>
  </w:style>
  <w:style w:type="numbering" w:customStyle="1" w:styleId="111110">
    <w:name w:val="無清單11111"/>
    <w:next w:val="NoList"/>
    <w:uiPriority w:val="99"/>
    <w:semiHidden/>
    <w:unhideWhenUsed/>
    <w:rsid w:val="00361CB7"/>
  </w:style>
  <w:style w:type="character" w:customStyle="1" w:styleId="SubtitleChar3">
    <w:name w:val="Subtitle Char3"/>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361CB7"/>
    <w:rPr>
      <w:rFonts w:ascii="Times New Roman" w:eastAsia="Batang" w:hAnsi="Times New Roman"/>
      <w:lang w:val="en-GB" w:eastAsia="en-US"/>
    </w:rPr>
  </w:style>
  <w:style w:type="numbering" w:customStyle="1" w:styleId="32">
    <w:name w:val="无列表3"/>
    <w:next w:val="NoList"/>
    <w:uiPriority w:val="99"/>
    <w:semiHidden/>
    <w:unhideWhenUsed/>
    <w:rsid w:val="00361CB7"/>
  </w:style>
  <w:style w:type="numbering" w:customStyle="1" w:styleId="130">
    <w:name w:val="無清單13"/>
    <w:next w:val="NoList"/>
    <w:uiPriority w:val="99"/>
    <w:semiHidden/>
    <w:unhideWhenUsed/>
    <w:rsid w:val="00361CB7"/>
  </w:style>
  <w:style w:type="table" w:customStyle="1" w:styleId="23">
    <w:name w:val="网格型2"/>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61CB7"/>
  </w:style>
  <w:style w:type="numbering" w:customStyle="1" w:styleId="122">
    <w:name w:val="リストなし12"/>
    <w:next w:val="NoList"/>
    <w:uiPriority w:val="99"/>
    <w:semiHidden/>
    <w:unhideWhenUsed/>
    <w:rsid w:val="00361CB7"/>
  </w:style>
  <w:style w:type="table" w:customStyle="1" w:styleId="TableGrid12">
    <w:name w:val="Table Grid1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61CB7"/>
  </w:style>
  <w:style w:type="table" w:customStyle="1" w:styleId="320">
    <w:name w:val="网格型3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61CB7"/>
  </w:style>
  <w:style w:type="numbering" w:customStyle="1" w:styleId="NoList32">
    <w:name w:val="No List32"/>
    <w:next w:val="NoList"/>
    <w:uiPriority w:val="99"/>
    <w:semiHidden/>
    <w:rsid w:val="00361CB7"/>
  </w:style>
  <w:style w:type="table" w:customStyle="1" w:styleId="TableGrid42">
    <w:name w:val="Table Grid42"/>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61CB7"/>
  </w:style>
  <w:style w:type="numbering" w:customStyle="1" w:styleId="1120">
    <w:name w:val="無清單112"/>
    <w:next w:val="NoList"/>
    <w:uiPriority w:val="99"/>
    <w:semiHidden/>
    <w:unhideWhenUsed/>
    <w:rsid w:val="00361CB7"/>
  </w:style>
  <w:style w:type="numbering" w:customStyle="1" w:styleId="11120">
    <w:name w:val="無清單1112"/>
    <w:next w:val="NoList"/>
    <w:uiPriority w:val="99"/>
    <w:semiHidden/>
    <w:unhideWhenUsed/>
    <w:rsid w:val="00361CB7"/>
  </w:style>
  <w:style w:type="table" w:customStyle="1" w:styleId="123">
    <w:name w:val="表格格線12"/>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61CB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361CB7"/>
  </w:style>
  <w:style w:type="numbering" w:customStyle="1" w:styleId="220">
    <w:name w:val="无列表22"/>
    <w:next w:val="NoList"/>
    <w:uiPriority w:val="99"/>
    <w:semiHidden/>
    <w:unhideWhenUsed/>
    <w:rsid w:val="00361CB7"/>
  </w:style>
  <w:style w:type="numbering" w:customStyle="1" w:styleId="NoList122">
    <w:name w:val="No List122"/>
    <w:next w:val="NoList"/>
    <w:uiPriority w:val="99"/>
    <w:semiHidden/>
    <w:unhideWhenUsed/>
    <w:rsid w:val="00361CB7"/>
  </w:style>
  <w:style w:type="numbering" w:customStyle="1" w:styleId="1121">
    <w:name w:val="リストなし112"/>
    <w:next w:val="NoList"/>
    <w:uiPriority w:val="99"/>
    <w:semiHidden/>
    <w:unhideWhenUsed/>
    <w:rsid w:val="00361CB7"/>
  </w:style>
  <w:style w:type="numbering" w:customStyle="1" w:styleId="1122">
    <w:name w:val="无列表112"/>
    <w:next w:val="NoList"/>
    <w:semiHidden/>
    <w:rsid w:val="00361CB7"/>
  </w:style>
  <w:style w:type="numbering" w:customStyle="1" w:styleId="NoList212">
    <w:name w:val="No List212"/>
    <w:next w:val="NoList"/>
    <w:semiHidden/>
    <w:rsid w:val="00361CB7"/>
  </w:style>
  <w:style w:type="numbering" w:customStyle="1" w:styleId="NoList312">
    <w:name w:val="No List312"/>
    <w:next w:val="NoList"/>
    <w:uiPriority w:val="99"/>
    <w:semiHidden/>
    <w:rsid w:val="00361CB7"/>
  </w:style>
  <w:style w:type="numbering" w:customStyle="1" w:styleId="1220">
    <w:name w:val="無清單122"/>
    <w:next w:val="NoList"/>
    <w:uiPriority w:val="99"/>
    <w:semiHidden/>
    <w:unhideWhenUsed/>
    <w:rsid w:val="00361CB7"/>
  </w:style>
  <w:style w:type="numbering" w:customStyle="1" w:styleId="111120">
    <w:name w:val="無清單11112"/>
    <w:next w:val="NoList"/>
    <w:uiPriority w:val="99"/>
    <w:semiHidden/>
    <w:unhideWhenUsed/>
    <w:rsid w:val="00361CB7"/>
  </w:style>
  <w:style w:type="table" w:customStyle="1" w:styleId="TableGrid111">
    <w:name w:val="Table Grid11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361CB7"/>
    <w:rPr>
      <w:i/>
      <w:iCs/>
      <w:color w:val="5B9BD5"/>
      <w:lang w:eastAsia="en-US"/>
    </w:rPr>
  </w:style>
  <w:style w:type="numbering" w:customStyle="1" w:styleId="NoList41">
    <w:name w:val="No List41"/>
    <w:next w:val="NoList"/>
    <w:uiPriority w:val="99"/>
    <w:semiHidden/>
    <w:unhideWhenUsed/>
    <w:rsid w:val="00361CB7"/>
  </w:style>
  <w:style w:type="numbering" w:customStyle="1" w:styleId="NoList1121">
    <w:name w:val="No List1121"/>
    <w:next w:val="NoList"/>
    <w:uiPriority w:val="99"/>
    <w:semiHidden/>
    <w:unhideWhenUsed/>
    <w:rsid w:val="00361CB7"/>
  </w:style>
  <w:style w:type="paragraph" w:customStyle="1" w:styleId="33">
    <w:name w:val="修订3"/>
    <w:hidden/>
    <w:semiHidden/>
    <w:rsid w:val="00361CB7"/>
    <w:rPr>
      <w:rFonts w:ascii="Times New Roman" w:eastAsia="Batang" w:hAnsi="Times New Roman"/>
      <w:lang w:val="en-GB" w:eastAsia="en-US"/>
    </w:rPr>
  </w:style>
  <w:style w:type="table" w:customStyle="1" w:styleId="TableGrid5">
    <w:name w:val="Table Grid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361CB7"/>
  </w:style>
  <w:style w:type="numbering" w:customStyle="1" w:styleId="11121">
    <w:name w:val="リストなし1112"/>
    <w:next w:val="NoList"/>
    <w:uiPriority w:val="99"/>
    <w:semiHidden/>
    <w:unhideWhenUsed/>
    <w:rsid w:val="00361CB7"/>
  </w:style>
  <w:style w:type="numbering" w:customStyle="1" w:styleId="11122">
    <w:name w:val="无列表1112"/>
    <w:next w:val="NoList"/>
    <w:semiHidden/>
    <w:rsid w:val="00361CB7"/>
  </w:style>
  <w:style w:type="numbering" w:customStyle="1" w:styleId="NoList2112">
    <w:name w:val="No List2112"/>
    <w:next w:val="NoList"/>
    <w:semiHidden/>
    <w:rsid w:val="00361CB7"/>
  </w:style>
  <w:style w:type="numbering" w:customStyle="1" w:styleId="NoList3112">
    <w:name w:val="No List3112"/>
    <w:next w:val="NoList"/>
    <w:uiPriority w:val="99"/>
    <w:semiHidden/>
    <w:rsid w:val="00361CB7"/>
  </w:style>
  <w:style w:type="numbering" w:customStyle="1" w:styleId="NoList11112">
    <w:name w:val="No List11112"/>
    <w:next w:val="NoList"/>
    <w:uiPriority w:val="99"/>
    <w:semiHidden/>
    <w:unhideWhenUsed/>
    <w:rsid w:val="00361CB7"/>
  </w:style>
  <w:style w:type="numbering" w:customStyle="1" w:styleId="1212">
    <w:name w:val="無清單1212"/>
    <w:next w:val="NoList"/>
    <w:uiPriority w:val="99"/>
    <w:semiHidden/>
    <w:unhideWhenUsed/>
    <w:rsid w:val="00361CB7"/>
  </w:style>
  <w:style w:type="numbering" w:customStyle="1" w:styleId="111111">
    <w:name w:val="無清單111111"/>
    <w:next w:val="NoList"/>
    <w:uiPriority w:val="99"/>
    <w:semiHidden/>
    <w:unhideWhenUsed/>
    <w:rsid w:val="00361CB7"/>
  </w:style>
  <w:style w:type="numbering" w:customStyle="1" w:styleId="NoList5">
    <w:name w:val="No List5"/>
    <w:next w:val="NoList"/>
    <w:uiPriority w:val="99"/>
    <w:semiHidden/>
    <w:unhideWhenUsed/>
    <w:rsid w:val="00361CB7"/>
  </w:style>
  <w:style w:type="table" w:customStyle="1" w:styleId="TableGrid6">
    <w:name w:val="Table Grid6"/>
    <w:basedOn w:val="TableNormal"/>
    <w:next w:val="TableGrid"/>
    <w:uiPriority w:val="39"/>
    <w:qFormat/>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61CB7"/>
  </w:style>
  <w:style w:type="numbering" w:customStyle="1" w:styleId="1213">
    <w:name w:val="リストなし121"/>
    <w:next w:val="NoList"/>
    <w:uiPriority w:val="99"/>
    <w:semiHidden/>
    <w:unhideWhenUsed/>
    <w:rsid w:val="00361CB7"/>
  </w:style>
  <w:style w:type="numbering" w:customStyle="1" w:styleId="1221">
    <w:name w:val="无列表122"/>
    <w:next w:val="NoList"/>
    <w:semiHidden/>
    <w:rsid w:val="00361CB7"/>
  </w:style>
  <w:style w:type="numbering" w:customStyle="1" w:styleId="NoList221">
    <w:name w:val="No List221"/>
    <w:next w:val="NoList"/>
    <w:semiHidden/>
    <w:rsid w:val="00361CB7"/>
  </w:style>
  <w:style w:type="numbering" w:customStyle="1" w:styleId="NoList321">
    <w:name w:val="No List321"/>
    <w:next w:val="NoList"/>
    <w:uiPriority w:val="99"/>
    <w:semiHidden/>
    <w:rsid w:val="00361CB7"/>
  </w:style>
  <w:style w:type="numbering" w:customStyle="1" w:styleId="1310">
    <w:name w:val="無清單131"/>
    <w:next w:val="NoList"/>
    <w:uiPriority w:val="99"/>
    <w:semiHidden/>
    <w:unhideWhenUsed/>
    <w:rsid w:val="00361CB7"/>
  </w:style>
  <w:style w:type="numbering" w:customStyle="1" w:styleId="11210">
    <w:name w:val="無清單1121"/>
    <w:next w:val="NoList"/>
    <w:uiPriority w:val="99"/>
    <w:semiHidden/>
    <w:unhideWhenUsed/>
    <w:rsid w:val="00361CB7"/>
  </w:style>
  <w:style w:type="numbering" w:customStyle="1" w:styleId="2120">
    <w:name w:val="无列表212"/>
    <w:next w:val="NoList"/>
    <w:uiPriority w:val="99"/>
    <w:semiHidden/>
    <w:unhideWhenUsed/>
    <w:rsid w:val="00361CB7"/>
  </w:style>
  <w:style w:type="numbering" w:customStyle="1" w:styleId="NoList1221">
    <w:name w:val="No List1221"/>
    <w:next w:val="NoList"/>
    <w:uiPriority w:val="99"/>
    <w:semiHidden/>
    <w:unhideWhenUsed/>
    <w:rsid w:val="00361CB7"/>
  </w:style>
  <w:style w:type="numbering" w:customStyle="1" w:styleId="11211">
    <w:name w:val="リストなし1121"/>
    <w:next w:val="NoList"/>
    <w:uiPriority w:val="99"/>
    <w:semiHidden/>
    <w:unhideWhenUsed/>
    <w:rsid w:val="00361CB7"/>
  </w:style>
  <w:style w:type="numbering" w:customStyle="1" w:styleId="11212">
    <w:name w:val="无列表1121"/>
    <w:next w:val="NoList"/>
    <w:semiHidden/>
    <w:rsid w:val="00361CB7"/>
  </w:style>
  <w:style w:type="numbering" w:customStyle="1" w:styleId="NoList2121">
    <w:name w:val="No List2121"/>
    <w:next w:val="NoList"/>
    <w:semiHidden/>
    <w:rsid w:val="00361CB7"/>
  </w:style>
  <w:style w:type="numbering" w:customStyle="1" w:styleId="NoList3121">
    <w:name w:val="No List3121"/>
    <w:next w:val="NoList"/>
    <w:uiPriority w:val="99"/>
    <w:semiHidden/>
    <w:rsid w:val="00361CB7"/>
  </w:style>
  <w:style w:type="numbering" w:customStyle="1" w:styleId="NoList11121">
    <w:name w:val="No List11121"/>
    <w:next w:val="NoList"/>
    <w:uiPriority w:val="99"/>
    <w:semiHidden/>
    <w:unhideWhenUsed/>
    <w:rsid w:val="00361CB7"/>
  </w:style>
  <w:style w:type="numbering" w:customStyle="1" w:styleId="12210">
    <w:name w:val="無清單1221"/>
    <w:next w:val="NoList"/>
    <w:uiPriority w:val="99"/>
    <w:semiHidden/>
    <w:unhideWhenUsed/>
    <w:rsid w:val="00361CB7"/>
  </w:style>
  <w:style w:type="numbering" w:customStyle="1" w:styleId="111210">
    <w:name w:val="無清單11121"/>
    <w:next w:val="NoList"/>
    <w:uiPriority w:val="99"/>
    <w:semiHidden/>
    <w:unhideWhenUsed/>
    <w:rsid w:val="00361CB7"/>
  </w:style>
  <w:style w:type="table" w:customStyle="1" w:styleId="114">
    <w:name w:val="网格型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361CB7"/>
    <w:rPr>
      <w:rFonts w:ascii="Times New Roman" w:hAnsi="Times New Roman"/>
      <w:i/>
      <w:iCs/>
      <w:color w:val="5B9BD5"/>
      <w:lang w:val="en-GB" w:eastAsia="en-US"/>
    </w:rPr>
  </w:style>
  <w:style w:type="numbering" w:customStyle="1" w:styleId="312">
    <w:name w:val="无列表31"/>
    <w:next w:val="NoList"/>
    <w:uiPriority w:val="99"/>
    <w:semiHidden/>
    <w:unhideWhenUsed/>
    <w:rsid w:val="00361CB7"/>
  </w:style>
  <w:style w:type="numbering" w:customStyle="1" w:styleId="1311">
    <w:name w:val="无列表131"/>
    <w:next w:val="NoList"/>
    <w:semiHidden/>
    <w:rsid w:val="00361CB7"/>
  </w:style>
  <w:style w:type="numbering" w:customStyle="1" w:styleId="NoList113">
    <w:name w:val="No List113"/>
    <w:next w:val="NoList"/>
    <w:uiPriority w:val="99"/>
    <w:semiHidden/>
    <w:unhideWhenUsed/>
    <w:rsid w:val="00361CB7"/>
  </w:style>
  <w:style w:type="numbering" w:customStyle="1" w:styleId="NoList411">
    <w:name w:val="No List411"/>
    <w:next w:val="NoList"/>
    <w:uiPriority w:val="99"/>
    <w:semiHidden/>
    <w:unhideWhenUsed/>
    <w:rsid w:val="00361CB7"/>
  </w:style>
  <w:style w:type="table" w:customStyle="1" w:styleId="TableGrid112">
    <w:name w:val="Table Grid11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61CB7"/>
  </w:style>
  <w:style w:type="numbering" w:customStyle="1" w:styleId="NoList12111">
    <w:name w:val="No List12111"/>
    <w:next w:val="NoList"/>
    <w:uiPriority w:val="99"/>
    <w:semiHidden/>
    <w:unhideWhenUsed/>
    <w:rsid w:val="00361CB7"/>
  </w:style>
  <w:style w:type="numbering" w:customStyle="1" w:styleId="111112">
    <w:name w:val="リストなし11111"/>
    <w:next w:val="NoList"/>
    <w:uiPriority w:val="99"/>
    <w:semiHidden/>
    <w:unhideWhenUsed/>
    <w:rsid w:val="00361CB7"/>
  </w:style>
  <w:style w:type="numbering" w:customStyle="1" w:styleId="111113">
    <w:name w:val="无列表11111"/>
    <w:next w:val="NoList"/>
    <w:semiHidden/>
    <w:rsid w:val="00361CB7"/>
  </w:style>
  <w:style w:type="numbering" w:customStyle="1" w:styleId="NoList21111">
    <w:name w:val="No List21111"/>
    <w:next w:val="NoList"/>
    <w:semiHidden/>
    <w:rsid w:val="00361CB7"/>
  </w:style>
  <w:style w:type="numbering" w:customStyle="1" w:styleId="NoList31111">
    <w:name w:val="No List31111"/>
    <w:next w:val="NoList"/>
    <w:uiPriority w:val="99"/>
    <w:semiHidden/>
    <w:rsid w:val="00361CB7"/>
  </w:style>
  <w:style w:type="numbering" w:customStyle="1" w:styleId="NoList111111">
    <w:name w:val="No List111111"/>
    <w:next w:val="NoList"/>
    <w:uiPriority w:val="99"/>
    <w:semiHidden/>
    <w:unhideWhenUsed/>
    <w:rsid w:val="00361CB7"/>
  </w:style>
  <w:style w:type="numbering" w:customStyle="1" w:styleId="121110">
    <w:name w:val="無清單12111"/>
    <w:next w:val="NoList"/>
    <w:uiPriority w:val="99"/>
    <w:semiHidden/>
    <w:unhideWhenUsed/>
    <w:rsid w:val="00361CB7"/>
  </w:style>
  <w:style w:type="numbering" w:customStyle="1" w:styleId="1111111">
    <w:name w:val="無清單1111111"/>
    <w:next w:val="NoList"/>
    <w:uiPriority w:val="99"/>
    <w:semiHidden/>
    <w:unhideWhenUsed/>
    <w:rsid w:val="00361CB7"/>
  </w:style>
  <w:style w:type="numbering" w:customStyle="1" w:styleId="NoList1311">
    <w:name w:val="No List1311"/>
    <w:next w:val="NoList"/>
    <w:uiPriority w:val="99"/>
    <w:semiHidden/>
    <w:unhideWhenUsed/>
    <w:rsid w:val="00361CB7"/>
  </w:style>
  <w:style w:type="numbering" w:customStyle="1" w:styleId="12112">
    <w:name w:val="リストなし1211"/>
    <w:next w:val="NoList"/>
    <w:uiPriority w:val="99"/>
    <w:semiHidden/>
    <w:unhideWhenUsed/>
    <w:rsid w:val="00361CB7"/>
  </w:style>
  <w:style w:type="numbering" w:customStyle="1" w:styleId="12120">
    <w:name w:val="无列表1212"/>
    <w:next w:val="NoList"/>
    <w:semiHidden/>
    <w:rsid w:val="00361CB7"/>
  </w:style>
  <w:style w:type="numbering" w:customStyle="1" w:styleId="NoList2211">
    <w:name w:val="No List2211"/>
    <w:next w:val="NoList"/>
    <w:semiHidden/>
    <w:rsid w:val="00361CB7"/>
  </w:style>
  <w:style w:type="numbering" w:customStyle="1" w:styleId="NoList3211">
    <w:name w:val="No List3211"/>
    <w:next w:val="NoList"/>
    <w:uiPriority w:val="99"/>
    <w:semiHidden/>
    <w:rsid w:val="00361CB7"/>
  </w:style>
  <w:style w:type="numbering" w:customStyle="1" w:styleId="NoList11211">
    <w:name w:val="No List11211"/>
    <w:next w:val="NoList"/>
    <w:uiPriority w:val="99"/>
    <w:semiHidden/>
    <w:unhideWhenUsed/>
    <w:rsid w:val="00361CB7"/>
  </w:style>
  <w:style w:type="numbering" w:customStyle="1" w:styleId="13110">
    <w:name w:val="無清單1311"/>
    <w:next w:val="NoList"/>
    <w:uiPriority w:val="99"/>
    <w:semiHidden/>
    <w:unhideWhenUsed/>
    <w:rsid w:val="00361CB7"/>
  </w:style>
  <w:style w:type="numbering" w:customStyle="1" w:styleId="112110">
    <w:name w:val="無清單11211"/>
    <w:next w:val="NoList"/>
    <w:uiPriority w:val="99"/>
    <w:semiHidden/>
    <w:unhideWhenUsed/>
    <w:rsid w:val="00361CB7"/>
  </w:style>
  <w:style w:type="numbering" w:customStyle="1" w:styleId="2111">
    <w:name w:val="无列表2111"/>
    <w:next w:val="NoList"/>
    <w:uiPriority w:val="99"/>
    <w:semiHidden/>
    <w:unhideWhenUsed/>
    <w:rsid w:val="00361CB7"/>
  </w:style>
  <w:style w:type="numbering" w:customStyle="1" w:styleId="NoList12211">
    <w:name w:val="No List12211"/>
    <w:next w:val="NoList"/>
    <w:uiPriority w:val="99"/>
    <w:semiHidden/>
    <w:unhideWhenUsed/>
    <w:rsid w:val="00361CB7"/>
  </w:style>
  <w:style w:type="numbering" w:customStyle="1" w:styleId="112111">
    <w:name w:val="リストなし11211"/>
    <w:next w:val="NoList"/>
    <w:uiPriority w:val="99"/>
    <w:semiHidden/>
    <w:unhideWhenUsed/>
    <w:rsid w:val="00361CB7"/>
  </w:style>
  <w:style w:type="numbering" w:customStyle="1" w:styleId="112112">
    <w:name w:val="无列表11211"/>
    <w:next w:val="NoList"/>
    <w:semiHidden/>
    <w:rsid w:val="00361CB7"/>
  </w:style>
  <w:style w:type="numbering" w:customStyle="1" w:styleId="NoList21211">
    <w:name w:val="No List21211"/>
    <w:next w:val="NoList"/>
    <w:semiHidden/>
    <w:rsid w:val="00361CB7"/>
  </w:style>
  <w:style w:type="numbering" w:customStyle="1" w:styleId="NoList31211">
    <w:name w:val="No List31211"/>
    <w:next w:val="NoList"/>
    <w:uiPriority w:val="99"/>
    <w:semiHidden/>
    <w:rsid w:val="00361CB7"/>
  </w:style>
  <w:style w:type="numbering" w:customStyle="1" w:styleId="NoList111211">
    <w:name w:val="No List111211"/>
    <w:next w:val="NoList"/>
    <w:uiPriority w:val="99"/>
    <w:semiHidden/>
    <w:unhideWhenUsed/>
    <w:rsid w:val="00361CB7"/>
  </w:style>
  <w:style w:type="numbering" w:customStyle="1" w:styleId="12211">
    <w:name w:val="無清單12211"/>
    <w:next w:val="NoList"/>
    <w:uiPriority w:val="99"/>
    <w:semiHidden/>
    <w:unhideWhenUsed/>
    <w:rsid w:val="00361CB7"/>
  </w:style>
  <w:style w:type="numbering" w:customStyle="1" w:styleId="111211">
    <w:name w:val="無清單111211"/>
    <w:next w:val="NoList"/>
    <w:uiPriority w:val="99"/>
    <w:semiHidden/>
    <w:unhideWhenUsed/>
    <w:rsid w:val="00361CB7"/>
  </w:style>
  <w:style w:type="paragraph" w:customStyle="1" w:styleId="IntenseQuote1">
    <w:name w:val="Intense Quote1"/>
    <w:basedOn w:val="Normal"/>
    <w:next w:val="Normal"/>
    <w:uiPriority w:val="30"/>
    <w:qFormat/>
    <w:rsid w:val="00361CB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361CB7"/>
    <w:rPr>
      <w:rFonts w:ascii="Times New Roman" w:hAnsi="Times New Roman"/>
      <w:i/>
      <w:iCs/>
      <w:color w:val="5B9BD5"/>
      <w:lang w:val="en-GB" w:eastAsia="en-US"/>
    </w:rPr>
  </w:style>
  <w:style w:type="table" w:customStyle="1" w:styleId="TableGrid7">
    <w:name w:val="Table Grid7"/>
    <w:basedOn w:val="TableNormal"/>
    <w:qFormat/>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61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61CB7"/>
  </w:style>
  <w:style w:type="numbering" w:customStyle="1" w:styleId="NoList14">
    <w:name w:val="No List14"/>
    <w:next w:val="NoList"/>
    <w:uiPriority w:val="99"/>
    <w:semiHidden/>
    <w:unhideWhenUsed/>
    <w:rsid w:val="00361CB7"/>
  </w:style>
  <w:style w:type="numbering" w:customStyle="1" w:styleId="133">
    <w:name w:val="リストなし13"/>
    <w:next w:val="NoList"/>
    <w:uiPriority w:val="99"/>
    <w:semiHidden/>
    <w:unhideWhenUsed/>
    <w:rsid w:val="00361CB7"/>
  </w:style>
  <w:style w:type="numbering" w:customStyle="1" w:styleId="NoList23">
    <w:name w:val="No List23"/>
    <w:next w:val="NoList"/>
    <w:semiHidden/>
    <w:rsid w:val="00361CB7"/>
  </w:style>
  <w:style w:type="numbering" w:customStyle="1" w:styleId="NoList33">
    <w:name w:val="No List33"/>
    <w:next w:val="NoList"/>
    <w:uiPriority w:val="99"/>
    <w:semiHidden/>
    <w:rsid w:val="00361CB7"/>
  </w:style>
  <w:style w:type="numbering" w:customStyle="1" w:styleId="141">
    <w:name w:val="無清單14"/>
    <w:next w:val="NoList"/>
    <w:uiPriority w:val="99"/>
    <w:semiHidden/>
    <w:unhideWhenUsed/>
    <w:rsid w:val="00361CB7"/>
  </w:style>
  <w:style w:type="numbering" w:customStyle="1" w:styleId="1130">
    <w:name w:val="無清單113"/>
    <w:next w:val="NoList"/>
    <w:uiPriority w:val="99"/>
    <w:semiHidden/>
    <w:unhideWhenUsed/>
    <w:rsid w:val="00361CB7"/>
  </w:style>
  <w:style w:type="numbering" w:customStyle="1" w:styleId="NoList123">
    <w:name w:val="No List123"/>
    <w:next w:val="NoList"/>
    <w:uiPriority w:val="99"/>
    <w:semiHidden/>
    <w:unhideWhenUsed/>
    <w:rsid w:val="00361CB7"/>
  </w:style>
  <w:style w:type="numbering" w:customStyle="1" w:styleId="1131">
    <w:name w:val="リストなし113"/>
    <w:next w:val="NoList"/>
    <w:uiPriority w:val="99"/>
    <w:semiHidden/>
    <w:unhideWhenUsed/>
    <w:rsid w:val="00361CB7"/>
  </w:style>
  <w:style w:type="numbering" w:customStyle="1" w:styleId="1132">
    <w:name w:val="无列表113"/>
    <w:next w:val="NoList"/>
    <w:semiHidden/>
    <w:rsid w:val="00361CB7"/>
  </w:style>
  <w:style w:type="numbering" w:customStyle="1" w:styleId="NoList213">
    <w:name w:val="No List213"/>
    <w:next w:val="NoList"/>
    <w:semiHidden/>
    <w:rsid w:val="00361CB7"/>
  </w:style>
  <w:style w:type="numbering" w:customStyle="1" w:styleId="NoList313">
    <w:name w:val="No List313"/>
    <w:next w:val="NoList"/>
    <w:uiPriority w:val="99"/>
    <w:semiHidden/>
    <w:rsid w:val="00361CB7"/>
  </w:style>
  <w:style w:type="numbering" w:customStyle="1" w:styleId="NoList1113">
    <w:name w:val="No List1113"/>
    <w:next w:val="NoList"/>
    <w:uiPriority w:val="99"/>
    <w:semiHidden/>
    <w:unhideWhenUsed/>
    <w:rsid w:val="00361CB7"/>
  </w:style>
  <w:style w:type="numbering" w:customStyle="1" w:styleId="1230">
    <w:name w:val="無清單123"/>
    <w:next w:val="NoList"/>
    <w:uiPriority w:val="99"/>
    <w:semiHidden/>
    <w:unhideWhenUsed/>
    <w:rsid w:val="00361CB7"/>
  </w:style>
  <w:style w:type="numbering" w:customStyle="1" w:styleId="11130">
    <w:name w:val="無清單1113"/>
    <w:next w:val="NoList"/>
    <w:uiPriority w:val="99"/>
    <w:semiHidden/>
    <w:unhideWhenUsed/>
    <w:rsid w:val="00361CB7"/>
  </w:style>
  <w:style w:type="numbering" w:customStyle="1" w:styleId="NoList51">
    <w:name w:val="No List51"/>
    <w:next w:val="NoList"/>
    <w:uiPriority w:val="99"/>
    <w:semiHidden/>
    <w:unhideWhenUsed/>
    <w:rsid w:val="00361CB7"/>
  </w:style>
  <w:style w:type="numbering" w:customStyle="1" w:styleId="13111">
    <w:name w:val="无列表1311"/>
    <w:next w:val="NoList"/>
    <w:semiHidden/>
    <w:rsid w:val="00361CB7"/>
  </w:style>
  <w:style w:type="numbering" w:customStyle="1" w:styleId="NoList1131">
    <w:name w:val="No List1131"/>
    <w:next w:val="NoList"/>
    <w:uiPriority w:val="99"/>
    <w:semiHidden/>
    <w:unhideWhenUsed/>
    <w:rsid w:val="00361CB7"/>
  </w:style>
  <w:style w:type="numbering" w:customStyle="1" w:styleId="NoList4111">
    <w:name w:val="No List4111"/>
    <w:next w:val="NoList"/>
    <w:uiPriority w:val="99"/>
    <w:semiHidden/>
    <w:unhideWhenUsed/>
    <w:rsid w:val="00361CB7"/>
  </w:style>
  <w:style w:type="numbering" w:customStyle="1" w:styleId="2211">
    <w:name w:val="无列表2211"/>
    <w:next w:val="NoList"/>
    <w:uiPriority w:val="99"/>
    <w:semiHidden/>
    <w:unhideWhenUsed/>
    <w:rsid w:val="00361CB7"/>
  </w:style>
  <w:style w:type="numbering" w:customStyle="1" w:styleId="NoList121111">
    <w:name w:val="No List121111"/>
    <w:next w:val="NoList"/>
    <w:uiPriority w:val="99"/>
    <w:semiHidden/>
    <w:unhideWhenUsed/>
    <w:rsid w:val="00361CB7"/>
  </w:style>
  <w:style w:type="numbering" w:customStyle="1" w:styleId="1111110">
    <w:name w:val="リストなし111111"/>
    <w:next w:val="NoList"/>
    <w:uiPriority w:val="99"/>
    <w:semiHidden/>
    <w:unhideWhenUsed/>
    <w:rsid w:val="00361CB7"/>
  </w:style>
  <w:style w:type="numbering" w:customStyle="1" w:styleId="1111112">
    <w:name w:val="无列表111111"/>
    <w:next w:val="NoList"/>
    <w:semiHidden/>
    <w:rsid w:val="00361CB7"/>
  </w:style>
  <w:style w:type="numbering" w:customStyle="1" w:styleId="NoList211111">
    <w:name w:val="No List211111"/>
    <w:next w:val="NoList"/>
    <w:semiHidden/>
    <w:rsid w:val="00361CB7"/>
  </w:style>
  <w:style w:type="numbering" w:customStyle="1" w:styleId="NoList311111">
    <w:name w:val="No List311111"/>
    <w:next w:val="NoList"/>
    <w:uiPriority w:val="99"/>
    <w:semiHidden/>
    <w:rsid w:val="00361CB7"/>
  </w:style>
  <w:style w:type="numbering" w:customStyle="1" w:styleId="NoList1111111">
    <w:name w:val="No List1111111"/>
    <w:next w:val="NoList"/>
    <w:uiPriority w:val="99"/>
    <w:semiHidden/>
    <w:unhideWhenUsed/>
    <w:rsid w:val="00361CB7"/>
  </w:style>
  <w:style w:type="numbering" w:customStyle="1" w:styleId="121111">
    <w:name w:val="無清單121111"/>
    <w:next w:val="NoList"/>
    <w:uiPriority w:val="99"/>
    <w:semiHidden/>
    <w:unhideWhenUsed/>
    <w:rsid w:val="00361CB7"/>
  </w:style>
  <w:style w:type="numbering" w:customStyle="1" w:styleId="11111111">
    <w:name w:val="無清單11111111"/>
    <w:next w:val="NoList"/>
    <w:uiPriority w:val="99"/>
    <w:semiHidden/>
    <w:unhideWhenUsed/>
    <w:rsid w:val="00361CB7"/>
  </w:style>
  <w:style w:type="numbering" w:customStyle="1" w:styleId="NoList13111">
    <w:name w:val="No List13111"/>
    <w:next w:val="NoList"/>
    <w:uiPriority w:val="99"/>
    <w:semiHidden/>
    <w:unhideWhenUsed/>
    <w:rsid w:val="00361CB7"/>
  </w:style>
  <w:style w:type="numbering" w:customStyle="1" w:styleId="121112">
    <w:name w:val="リストなし12111"/>
    <w:next w:val="NoList"/>
    <w:uiPriority w:val="99"/>
    <w:semiHidden/>
    <w:unhideWhenUsed/>
    <w:rsid w:val="00361CB7"/>
  </w:style>
  <w:style w:type="numbering" w:customStyle="1" w:styleId="121113">
    <w:name w:val="无列表12111"/>
    <w:next w:val="NoList"/>
    <w:semiHidden/>
    <w:rsid w:val="00361CB7"/>
  </w:style>
  <w:style w:type="numbering" w:customStyle="1" w:styleId="NoList22111">
    <w:name w:val="No List22111"/>
    <w:next w:val="NoList"/>
    <w:semiHidden/>
    <w:rsid w:val="00361CB7"/>
  </w:style>
  <w:style w:type="numbering" w:customStyle="1" w:styleId="NoList32111">
    <w:name w:val="No List32111"/>
    <w:next w:val="NoList"/>
    <w:uiPriority w:val="99"/>
    <w:semiHidden/>
    <w:rsid w:val="00361CB7"/>
  </w:style>
  <w:style w:type="numbering" w:customStyle="1" w:styleId="NoList112111">
    <w:name w:val="No List112111"/>
    <w:next w:val="NoList"/>
    <w:uiPriority w:val="99"/>
    <w:semiHidden/>
    <w:unhideWhenUsed/>
    <w:rsid w:val="00361CB7"/>
  </w:style>
  <w:style w:type="numbering" w:customStyle="1" w:styleId="131110">
    <w:name w:val="無清單13111"/>
    <w:next w:val="NoList"/>
    <w:uiPriority w:val="99"/>
    <w:semiHidden/>
    <w:unhideWhenUsed/>
    <w:rsid w:val="00361CB7"/>
  </w:style>
  <w:style w:type="numbering" w:customStyle="1" w:styleId="1121110">
    <w:name w:val="無清單112111"/>
    <w:next w:val="NoList"/>
    <w:uiPriority w:val="99"/>
    <w:semiHidden/>
    <w:unhideWhenUsed/>
    <w:rsid w:val="00361CB7"/>
  </w:style>
  <w:style w:type="numbering" w:customStyle="1" w:styleId="21111">
    <w:name w:val="无列表21111"/>
    <w:next w:val="NoList"/>
    <w:uiPriority w:val="99"/>
    <w:semiHidden/>
    <w:unhideWhenUsed/>
    <w:rsid w:val="00361CB7"/>
  </w:style>
  <w:style w:type="numbering" w:customStyle="1" w:styleId="NoList122111">
    <w:name w:val="No List122111"/>
    <w:next w:val="NoList"/>
    <w:uiPriority w:val="99"/>
    <w:semiHidden/>
    <w:unhideWhenUsed/>
    <w:rsid w:val="00361CB7"/>
  </w:style>
  <w:style w:type="numbering" w:customStyle="1" w:styleId="1121111">
    <w:name w:val="リストなし112111"/>
    <w:next w:val="NoList"/>
    <w:uiPriority w:val="99"/>
    <w:semiHidden/>
    <w:unhideWhenUsed/>
    <w:rsid w:val="00361CB7"/>
  </w:style>
  <w:style w:type="numbering" w:customStyle="1" w:styleId="1121112">
    <w:name w:val="无列表112111"/>
    <w:next w:val="NoList"/>
    <w:semiHidden/>
    <w:rsid w:val="00361CB7"/>
  </w:style>
  <w:style w:type="numbering" w:customStyle="1" w:styleId="NoList212111">
    <w:name w:val="No List212111"/>
    <w:next w:val="NoList"/>
    <w:semiHidden/>
    <w:rsid w:val="00361CB7"/>
  </w:style>
  <w:style w:type="numbering" w:customStyle="1" w:styleId="NoList312111">
    <w:name w:val="No List312111"/>
    <w:next w:val="NoList"/>
    <w:uiPriority w:val="99"/>
    <w:semiHidden/>
    <w:rsid w:val="00361CB7"/>
  </w:style>
  <w:style w:type="numbering" w:customStyle="1" w:styleId="NoList1112111">
    <w:name w:val="No List1112111"/>
    <w:next w:val="NoList"/>
    <w:uiPriority w:val="99"/>
    <w:semiHidden/>
    <w:unhideWhenUsed/>
    <w:rsid w:val="00361CB7"/>
  </w:style>
  <w:style w:type="numbering" w:customStyle="1" w:styleId="122111">
    <w:name w:val="無清單122111"/>
    <w:next w:val="NoList"/>
    <w:uiPriority w:val="99"/>
    <w:semiHidden/>
    <w:unhideWhenUsed/>
    <w:rsid w:val="00361CB7"/>
  </w:style>
  <w:style w:type="numbering" w:customStyle="1" w:styleId="1112111">
    <w:name w:val="無清單1112111"/>
    <w:next w:val="NoList"/>
    <w:uiPriority w:val="99"/>
    <w:semiHidden/>
    <w:unhideWhenUsed/>
    <w:rsid w:val="00361CB7"/>
  </w:style>
  <w:style w:type="numbering" w:customStyle="1" w:styleId="NoList511">
    <w:name w:val="No List511"/>
    <w:next w:val="NoList"/>
    <w:uiPriority w:val="99"/>
    <w:semiHidden/>
    <w:unhideWhenUsed/>
    <w:rsid w:val="00361CB7"/>
  </w:style>
  <w:style w:type="numbering" w:customStyle="1" w:styleId="NoList61">
    <w:name w:val="No List61"/>
    <w:next w:val="NoList"/>
    <w:uiPriority w:val="99"/>
    <w:semiHidden/>
    <w:unhideWhenUsed/>
    <w:rsid w:val="00361CB7"/>
  </w:style>
  <w:style w:type="numbering" w:customStyle="1" w:styleId="NoList141">
    <w:name w:val="No List141"/>
    <w:next w:val="NoList"/>
    <w:uiPriority w:val="99"/>
    <w:semiHidden/>
    <w:unhideWhenUsed/>
    <w:rsid w:val="00361CB7"/>
  </w:style>
  <w:style w:type="numbering" w:customStyle="1" w:styleId="1312">
    <w:name w:val="リストなし131"/>
    <w:next w:val="NoList"/>
    <w:uiPriority w:val="99"/>
    <w:semiHidden/>
    <w:unhideWhenUsed/>
    <w:rsid w:val="00361CB7"/>
  </w:style>
  <w:style w:type="numbering" w:customStyle="1" w:styleId="NoList231">
    <w:name w:val="No List231"/>
    <w:next w:val="NoList"/>
    <w:semiHidden/>
    <w:rsid w:val="00361CB7"/>
  </w:style>
  <w:style w:type="numbering" w:customStyle="1" w:styleId="NoList331">
    <w:name w:val="No List331"/>
    <w:next w:val="NoList"/>
    <w:uiPriority w:val="99"/>
    <w:semiHidden/>
    <w:rsid w:val="00361CB7"/>
  </w:style>
  <w:style w:type="numbering" w:customStyle="1" w:styleId="NoList114">
    <w:name w:val="No List114"/>
    <w:next w:val="NoList"/>
    <w:uiPriority w:val="99"/>
    <w:semiHidden/>
    <w:unhideWhenUsed/>
    <w:rsid w:val="00361CB7"/>
  </w:style>
  <w:style w:type="numbering" w:customStyle="1" w:styleId="1410">
    <w:name w:val="無清單141"/>
    <w:next w:val="NoList"/>
    <w:uiPriority w:val="99"/>
    <w:semiHidden/>
    <w:unhideWhenUsed/>
    <w:rsid w:val="00361CB7"/>
  </w:style>
  <w:style w:type="numbering" w:customStyle="1" w:styleId="11310">
    <w:name w:val="無清單1131"/>
    <w:next w:val="NoList"/>
    <w:uiPriority w:val="99"/>
    <w:semiHidden/>
    <w:unhideWhenUsed/>
    <w:rsid w:val="00361CB7"/>
  </w:style>
  <w:style w:type="numbering" w:customStyle="1" w:styleId="NoList42">
    <w:name w:val="No List42"/>
    <w:next w:val="NoList"/>
    <w:uiPriority w:val="99"/>
    <w:semiHidden/>
    <w:unhideWhenUsed/>
    <w:rsid w:val="00361CB7"/>
  </w:style>
  <w:style w:type="numbering" w:customStyle="1" w:styleId="NoList1231">
    <w:name w:val="No List1231"/>
    <w:next w:val="NoList"/>
    <w:uiPriority w:val="99"/>
    <w:semiHidden/>
    <w:unhideWhenUsed/>
    <w:rsid w:val="00361CB7"/>
  </w:style>
  <w:style w:type="numbering" w:customStyle="1" w:styleId="11311">
    <w:name w:val="リストなし1131"/>
    <w:next w:val="NoList"/>
    <w:uiPriority w:val="99"/>
    <w:semiHidden/>
    <w:unhideWhenUsed/>
    <w:rsid w:val="00361CB7"/>
  </w:style>
  <w:style w:type="numbering" w:customStyle="1" w:styleId="11312">
    <w:name w:val="无列表1131"/>
    <w:next w:val="NoList"/>
    <w:semiHidden/>
    <w:rsid w:val="00361CB7"/>
  </w:style>
  <w:style w:type="numbering" w:customStyle="1" w:styleId="NoList2131">
    <w:name w:val="No List2131"/>
    <w:next w:val="NoList"/>
    <w:semiHidden/>
    <w:rsid w:val="00361CB7"/>
  </w:style>
  <w:style w:type="numbering" w:customStyle="1" w:styleId="NoList3131">
    <w:name w:val="No List3131"/>
    <w:next w:val="NoList"/>
    <w:uiPriority w:val="99"/>
    <w:semiHidden/>
    <w:rsid w:val="00361CB7"/>
  </w:style>
  <w:style w:type="numbering" w:customStyle="1" w:styleId="NoList11131">
    <w:name w:val="No List11131"/>
    <w:next w:val="NoList"/>
    <w:uiPriority w:val="99"/>
    <w:semiHidden/>
    <w:unhideWhenUsed/>
    <w:rsid w:val="00361CB7"/>
  </w:style>
  <w:style w:type="numbering" w:customStyle="1" w:styleId="1231">
    <w:name w:val="無清單1231"/>
    <w:next w:val="NoList"/>
    <w:uiPriority w:val="99"/>
    <w:semiHidden/>
    <w:unhideWhenUsed/>
    <w:rsid w:val="00361CB7"/>
  </w:style>
  <w:style w:type="numbering" w:customStyle="1" w:styleId="11131">
    <w:name w:val="無清單11131"/>
    <w:next w:val="NoList"/>
    <w:uiPriority w:val="99"/>
    <w:semiHidden/>
    <w:unhideWhenUsed/>
    <w:rsid w:val="00361CB7"/>
  </w:style>
  <w:style w:type="numbering" w:customStyle="1" w:styleId="NoList12121">
    <w:name w:val="No List12121"/>
    <w:next w:val="NoList"/>
    <w:uiPriority w:val="99"/>
    <w:semiHidden/>
    <w:unhideWhenUsed/>
    <w:rsid w:val="00361CB7"/>
  </w:style>
  <w:style w:type="numbering" w:customStyle="1" w:styleId="111212">
    <w:name w:val="リストなし11121"/>
    <w:next w:val="NoList"/>
    <w:uiPriority w:val="99"/>
    <w:semiHidden/>
    <w:unhideWhenUsed/>
    <w:rsid w:val="00361CB7"/>
  </w:style>
  <w:style w:type="numbering" w:customStyle="1" w:styleId="111213">
    <w:name w:val="无列表11121"/>
    <w:next w:val="NoList"/>
    <w:semiHidden/>
    <w:rsid w:val="00361CB7"/>
  </w:style>
  <w:style w:type="numbering" w:customStyle="1" w:styleId="NoList21121">
    <w:name w:val="No List21121"/>
    <w:next w:val="NoList"/>
    <w:semiHidden/>
    <w:rsid w:val="00361CB7"/>
  </w:style>
  <w:style w:type="numbering" w:customStyle="1" w:styleId="NoList31121">
    <w:name w:val="No List31121"/>
    <w:next w:val="NoList"/>
    <w:uiPriority w:val="99"/>
    <w:semiHidden/>
    <w:rsid w:val="00361CB7"/>
  </w:style>
  <w:style w:type="numbering" w:customStyle="1" w:styleId="NoList111121">
    <w:name w:val="No List111121"/>
    <w:next w:val="NoList"/>
    <w:uiPriority w:val="99"/>
    <w:semiHidden/>
    <w:unhideWhenUsed/>
    <w:rsid w:val="00361CB7"/>
  </w:style>
  <w:style w:type="numbering" w:customStyle="1" w:styleId="12121">
    <w:name w:val="無清單12121"/>
    <w:next w:val="NoList"/>
    <w:uiPriority w:val="99"/>
    <w:semiHidden/>
    <w:unhideWhenUsed/>
    <w:rsid w:val="00361CB7"/>
  </w:style>
  <w:style w:type="numbering" w:customStyle="1" w:styleId="111121">
    <w:name w:val="無清單111121"/>
    <w:next w:val="NoList"/>
    <w:uiPriority w:val="99"/>
    <w:semiHidden/>
    <w:unhideWhenUsed/>
    <w:rsid w:val="00361CB7"/>
  </w:style>
  <w:style w:type="numbering" w:customStyle="1" w:styleId="NoList52">
    <w:name w:val="No List52"/>
    <w:next w:val="NoList"/>
    <w:uiPriority w:val="99"/>
    <w:semiHidden/>
    <w:unhideWhenUsed/>
    <w:rsid w:val="00361CB7"/>
  </w:style>
  <w:style w:type="numbering" w:customStyle="1" w:styleId="NoList132">
    <w:name w:val="No List132"/>
    <w:next w:val="NoList"/>
    <w:uiPriority w:val="99"/>
    <w:semiHidden/>
    <w:unhideWhenUsed/>
    <w:rsid w:val="00361CB7"/>
  </w:style>
  <w:style w:type="numbering" w:customStyle="1" w:styleId="1223">
    <w:name w:val="リストなし122"/>
    <w:next w:val="NoList"/>
    <w:uiPriority w:val="99"/>
    <w:semiHidden/>
    <w:unhideWhenUsed/>
    <w:rsid w:val="00361CB7"/>
  </w:style>
  <w:style w:type="numbering" w:customStyle="1" w:styleId="12212">
    <w:name w:val="无列表1221"/>
    <w:next w:val="NoList"/>
    <w:semiHidden/>
    <w:rsid w:val="00361CB7"/>
  </w:style>
  <w:style w:type="numbering" w:customStyle="1" w:styleId="NoList222">
    <w:name w:val="No List222"/>
    <w:next w:val="NoList"/>
    <w:semiHidden/>
    <w:rsid w:val="00361CB7"/>
  </w:style>
  <w:style w:type="numbering" w:customStyle="1" w:styleId="NoList322">
    <w:name w:val="No List322"/>
    <w:next w:val="NoList"/>
    <w:uiPriority w:val="99"/>
    <w:semiHidden/>
    <w:rsid w:val="00361CB7"/>
  </w:style>
  <w:style w:type="numbering" w:customStyle="1" w:styleId="NoList1122">
    <w:name w:val="No List1122"/>
    <w:next w:val="NoList"/>
    <w:uiPriority w:val="99"/>
    <w:semiHidden/>
    <w:unhideWhenUsed/>
    <w:rsid w:val="00361CB7"/>
  </w:style>
  <w:style w:type="numbering" w:customStyle="1" w:styleId="1320">
    <w:name w:val="無清單132"/>
    <w:next w:val="NoList"/>
    <w:uiPriority w:val="99"/>
    <w:semiHidden/>
    <w:unhideWhenUsed/>
    <w:rsid w:val="00361CB7"/>
  </w:style>
  <w:style w:type="numbering" w:customStyle="1" w:styleId="11220">
    <w:name w:val="無清單1122"/>
    <w:next w:val="NoList"/>
    <w:uiPriority w:val="99"/>
    <w:semiHidden/>
    <w:unhideWhenUsed/>
    <w:rsid w:val="00361CB7"/>
  </w:style>
  <w:style w:type="numbering" w:customStyle="1" w:styleId="2121">
    <w:name w:val="无列表2121"/>
    <w:next w:val="NoList"/>
    <w:uiPriority w:val="99"/>
    <w:semiHidden/>
    <w:unhideWhenUsed/>
    <w:rsid w:val="00361CB7"/>
  </w:style>
  <w:style w:type="numbering" w:customStyle="1" w:styleId="NoList11122">
    <w:name w:val="No List11122"/>
    <w:next w:val="NoList"/>
    <w:uiPriority w:val="99"/>
    <w:semiHidden/>
    <w:unhideWhenUsed/>
    <w:rsid w:val="00361CB7"/>
  </w:style>
  <w:style w:type="numbering" w:customStyle="1" w:styleId="NoList7">
    <w:name w:val="No List7"/>
    <w:next w:val="NoList"/>
    <w:uiPriority w:val="99"/>
    <w:semiHidden/>
    <w:unhideWhenUsed/>
    <w:rsid w:val="00361CB7"/>
  </w:style>
  <w:style w:type="numbering" w:customStyle="1" w:styleId="NoList15">
    <w:name w:val="No List15"/>
    <w:next w:val="NoList"/>
    <w:uiPriority w:val="99"/>
    <w:semiHidden/>
    <w:unhideWhenUsed/>
    <w:rsid w:val="00361CB7"/>
  </w:style>
  <w:style w:type="numbering" w:customStyle="1" w:styleId="142">
    <w:name w:val="リストなし14"/>
    <w:next w:val="NoList"/>
    <w:uiPriority w:val="99"/>
    <w:semiHidden/>
    <w:unhideWhenUsed/>
    <w:rsid w:val="00361CB7"/>
  </w:style>
  <w:style w:type="numbering" w:customStyle="1" w:styleId="143">
    <w:name w:val="无列表14"/>
    <w:next w:val="NoList"/>
    <w:semiHidden/>
    <w:rsid w:val="00361CB7"/>
  </w:style>
  <w:style w:type="numbering" w:customStyle="1" w:styleId="NoList24">
    <w:name w:val="No List24"/>
    <w:next w:val="NoList"/>
    <w:semiHidden/>
    <w:rsid w:val="00361CB7"/>
  </w:style>
  <w:style w:type="numbering" w:customStyle="1" w:styleId="NoList34">
    <w:name w:val="No List34"/>
    <w:next w:val="NoList"/>
    <w:uiPriority w:val="99"/>
    <w:semiHidden/>
    <w:rsid w:val="00361CB7"/>
  </w:style>
  <w:style w:type="numbering" w:customStyle="1" w:styleId="NoList115">
    <w:name w:val="No List115"/>
    <w:next w:val="NoList"/>
    <w:uiPriority w:val="99"/>
    <w:semiHidden/>
    <w:unhideWhenUsed/>
    <w:rsid w:val="00361CB7"/>
  </w:style>
  <w:style w:type="numbering" w:customStyle="1" w:styleId="150">
    <w:name w:val="無清單15"/>
    <w:next w:val="NoList"/>
    <w:uiPriority w:val="99"/>
    <w:semiHidden/>
    <w:unhideWhenUsed/>
    <w:rsid w:val="00361CB7"/>
  </w:style>
  <w:style w:type="numbering" w:customStyle="1" w:styleId="1140">
    <w:name w:val="無清單114"/>
    <w:next w:val="NoList"/>
    <w:uiPriority w:val="99"/>
    <w:semiHidden/>
    <w:unhideWhenUsed/>
    <w:rsid w:val="00361CB7"/>
  </w:style>
  <w:style w:type="numbering" w:customStyle="1" w:styleId="NoList43">
    <w:name w:val="No List43"/>
    <w:next w:val="NoList"/>
    <w:uiPriority w:val="99"/>
    <w:semiHidden/>
    <w:unhideWhenUsed/>
    <w:rsid w:val="00361CB7"/>
  </w:style>
  <w:style w:type="numbering" w:customStyle="1" w:styleId="NoList124">
    <w:name w:val="No List124"/>
    <w:next w:val="NoList"/>
    <w:uiPriority w:val="99"/>
    <w:semiHidden/>
    <w:unhideWhenUsed/>
    <w:rsid w:val="00361CB7"/>
  </w:style>
  <w:style w:type="numbering" w:customStyle="1" w:styleId="1141">
    <w:name w:val="リストなし114"/>
    <w:next w:val="NoList"/>
    <w:uiPriority w:val="99"/>
    <w:semiHidden/>
    <w:unhideWhenUsed/>
    <w:rsid w:val="00361CB7"/>
  </w:style>
  <w:style w:type="numbering" w:customStyle="1" w:styleId="1142">
    <w:name w:val="无列表114"/>
    <w:next w:val="NoList"/>
    <w:semiHidden/>
    <w:rsid w:val="00361CB7"/>
  </w:style>
  <w:style w:type="numbering" w:customStyle="1" w:styleId="NoList214">
    <w:name w:val="No List214"/>
    <w:next w:val="NoList"/>
    <w:semiHidden/>
    <w:rsid w:val="00361CB7"/>
  </w:style>
  <w:style w:type="numbering" w:customStyle="1" w:styleId="NoList314">
    <w:name w:val="No List314"/>
    <w:next w:val="NoList"/>
    <w:uiPriority w:val="99"/>
    <w:semiHidden/>
    <w:rsid w:val="00361CB7"/>
  </w:style>
  <w:style w:type="numbering" w:customStyle="1" w:styleId="NoList1114">
    <w:name w:val="No List1114"/>
    <w:next w:val="NoList"/>
    <w:uiPriority w:val="99"/>
    <w:semiHidden/>
    <w:unhideWhenUsed/>
    <w:rsid w:val="00361CB7"/>
  </w:style>
  <w:style w:type="numbering" w:customStyle="1" w:styleId="124">
    <w:name w:val="無清單124"/>
    <w:next w:val="NoList"/>
    <w:uiPriority w:val="99"/>
    <w:semiHidden/>
    <w:unhideWhenUsed/>
    <w:rsid w:val="00361CB7"/>
  </w:style>
  <w:style w:type="numbering" w:customStyle="1" w:styleId="1114">
    <w:name w:val="無清單1114"/>
    <w:next w:val="NoList"/>
    <w:uiPriority w:val="99"/>
    <w:semiHidden/>
    <w:unhideWhenUsed/>
    <w:rsid w:val="00361CB7"/>
  </w:style>
  <w:style w:type="numbering" w:customStyle="1" w:styleId="230">
    <w:name w:val="无列表23"/>
    <w:next w:val="NoList"/>
    <w:uiPriority w:val="99"/>
    <w:semiHidden/>
    <w:unhideWhenUsed/>
    <w:rsid w:val="00361CB7"/>
  </w:style>
  <w:style w:type="numbering" w:customStyle="1" w:styleId="NoList1213">
    <w:name w:val="No List1213"/>
    <w:next w:val="NoList"/>
    <w:uiPriority w:val="99"/>
    <w:semiHidden/>
    <w:unhideWhenUsed/>
    <w:rsid w:val="00361CB7"/>
  </w:style>
  <w:style w:type="numbering" w:customStyle="1" w:styleId="11132">
    <w:name w:val="リストなし1113"/>
    <w:next w:val="NoList"/>
    <w:uiPriority w:val="99"/>
    <w:semiHidden/>
    <w:unhideWhenUsed/>
    <w:rsid w:val="00361CB7"/>
  </w:style>
  <w:style w:type="numbering" w:customStyle="1" w:styleId="11133">
    <w:name w:val="无列表1113"/>
    <w:next w:val="NoList"/>
    <w:semiHidden/>
    <w:rsid w:val="00361CB7"/>
  </w:style>
  <w:style w:type="numbering" w:customStyle="1" w:styleId="NoList2113">
    <w:name w:val="No List2113"/>
    <w:next w:val="NoList"/>
    <w:semiHidden/>
    <w:rsid w:val="00361CB7"/>
  </w:style>
  <w:style w:type="numbering" w:customStyle="1" w:styleId="NoList3113">
    <w:name w:val="No List3113"/>
    <w:next w:val="NoList"/>
    <w:uiPriority w:val="99"/>
    <w:semiHidden/>
    <w:rsid w:val="00361CB7"/>
  </w:style>
  <w:style w:type="numbering" w:customStyle="1" w:styleId="NoList11113">
    <w:name w:val="No List11113"/>
    <w:next w:val="NoList"/>
    <w:uiPriority w:val="99"/>
    <w:semiHidden/>
    <w:unhideWhenUsed/>
    <w:rsid w:val="00361CB7"/>
  </w:style>
  <w:style w:type="numbering" w:customStyle="1" w:styleId="12130">
    <w:name w:val="無清單1213"/>
    <w:next w:val="NoList"/>
    <w:uiPriority w:val="99"/>
    <w:semiHidden/>
    <w:unhideWhenUsed/>
    <w:rsid w:val="00361CB7"/>
  </w:style>
  <w:style w:type="numbering" w:customStyle="1" w:styleId="11113">
    <w:name w:val="無清單11113"/>
    <w:next w:val="NoList"/>
    <w:uiPriority w:val="99"/>
    <w:semiHidden/>
    <w:unhideWhenUsed/>
    <w:rsid w:val="00361CB7"/>
  </w:style>
  <w:style w:type="numbering" w:customStyle="1" w:styleId="NoList53">
    <w:name w:val="No List53"/>
    <w:next w:val="NoList"/>
    <w:uiPriority w:val="99"/>
    <w:semiHidden/>
    <w:unhideWhenUsed/>
    <w:rsid w:val="00361CB7"/>
  </w:style>
  <w:style w:type="numbering" w:customStyle="1" w:styleId="NoList133">
    <w:name w:val="No List133"/>
    <w:next w:val="NoList"/>
    <w:uiPriority w:val="99"/>
    <w:semiHidden/>
    <w:unhideWhenUsed/>
    <w:rsid w:val="00361CB7"/>
  </w:style>
  <w:style w:type="numbering" w:customStyle="1" w:styleId="1232">
    <w:name w:val="リストなし123"/>
    <w:next w:val="NoList"/>
    <w:uiPriority w:val="99"/>
    <w:semiHidden/>
    <w:unhideWhenUsed/>
    <w:rsid w:val="00361CB7"/>
  </w:style>
  <w:style w:type="numbering" w:customStyle="1" w:styleId="1233">
    <w:name w:val="无列表123"/>
    <w:next w:val="NoList"/>
    <w:semiHidden/>
    <w:rsid w:val="00361CB7"/>
  </w:style>
  <w:style w:type="numbering" w:customStyle="1" w:styleId="NoList223">
    <w:name w:val="No List223"/>
    <w:next w:val="NoList"/>
    <w:semiHidden/>
    <w:rsid w:val="00361CB7"/>
  </w:style>
  <w:style w:type="numbering" w:customStyle="1" w:styleId="NoList323">
    <w:name w:val="No List323"/>
    <w:next w:val="NoList"/>
    <w:uiPriority w:val="99"/>
    <w:semiHidden/>
    <w:rsid w:val="00361CB7"/>
  </w:style>
  <w:style w:type="numbering" w:customStyle="1" w:styleId="NoList1123">
    <w:name w:val="No List1123"/>
    <w:next w:val="NoList"/>
    <w:uiPriority w:val="99"/>
    <w:semiHidden/>
    <w:unhideWhenUsed/>
    <w:rsid w:val="00361CB7"/>
  </w:style>
  <w:style w:type="numbering" w:customStyle="1" w:styleId="1330">
    <w:name w:val="無清單133"/>
    <w:next w:val="NoList"/>
    <w:uiPriority w:val="99"/>
    <w:semiHidden/>
    <w:unhideWhenUsed/>
    <w:rsid w:val="00361CB7"/>
  </w:style>
  <w:style w:type="numbering" w:customStyle="1" w:styleId="11230">
    <w:name w:val="無清單1123"/>
    <w:next w:val="NoList"/>
    <w:uiPriority w:val="99"/>
    <w:semiHidden/>
    <w:unhideWhenUsed/>
    <w:rsid w:val="00361CB7"/>
  </w:style>
  <w:style w:type="numbering" w:customStyle="1" w:styleId="213">
    <w:name w:val="无列表213"/>
    <w:next w:val="NoList"/>
    <w:uiPriority w:val="99"/>
    <w:semiHidden/>
    <w:unhideWhenUsed/>
    <w:rsid w:val="00361CB7"/>
  </w:style>
  <w:style w:type="numbering" w:customStyle="1" w:styleId="NoList1222">
    <w:name w:val="No List1222"/>
    <w:next w:val="NoList"/>
    <w:uiPriority w:val="99"/>
    <w:semiHidden/>
    <w:unhideWhenUsed/>
    <w:rsid w:val="00361CB7"/>
  </w:style>
  <w:style w:type="numbering" w:customStyle="1" w:styleId="11221">
    <w:name w:val="リストなし1122"/>
    <w:next w:val="NoList"/>
    <w:uiPriority w:val="99"/>
    <w:semiHidden/>
    <w:unhideWhenUsed/>
    <w:rsid w:val="00361CB7"/>
  </w:style>
  <w:style w:type="numbering" w:customStyle="1" w:styleId="11222">
    <w:name w:val="无列表1122"/>
    <w:next w:val="NoList"/>
    <w:semiHidden/>
    <w:rsid w:val="00361CB7"/>
  </w:style>
  <w:style w:type="numbering" w:customStyle="1" w:styleId="NoList2122">
    <w:name w:val="No List2122"/>
    <w:next w:val="NoList"/>
    <w:semiHidden/>
    <w:rsid w:val="00361CB7"/>
  </w:style>
  <w:style w:type="numbering" w:customStyle="1" w:styleId="NoList3122">
    <w:name w:val="No List3122"/>
    <w:next w:val="NoList"/>
    <w:uiPriority w:val="99"/>
    <w:semiHidden/>
    <w:rsid w:val="00361CB7"/>
  </w:style>
  <w:style w:type="numbering" w:customStyle="1" w:styleId="NoList11123">
    <w:name w:val="No List11123"/>
    <w:next w:val="NoList"/>
    <w:uiPriority w:val="99"/>
    <w:semiHidden/>
    <w:unhideWhenUsed/>
    <w:rsid w:val="00361CB7"/>
  </w:style>
  <w:style w:type="numbering" w:customStyle="1" w:styleId="12220">
    <w:name w:val="無清單1222"/>
    <w:next w:val="NoList"/>
    <w:uiPriority w:val="99"/>
    <w:semiHidden/>
    <w:unhideWhenUsed/>
    <w:rsid w:val="00361CB7"/>
  </w:style>
  <w:style w:type="numbering" w:customStyle="1" w:styleId="111220">
    <w:name w:val="無清單11122"/>
    <w:next w:val="NoList"/>
    <w:uiPriority w:val="99"/>
    <w:semiHidden/>
    <w:unhideWhenUsed/>
    <w:rsid w:val="00361CB7"/>
  </w:style>
  <w:style w:type="table" w:customStyle="1" w:styleId="TableGrid1121">
    <w:name w:val="Table Grid112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1CB7"/>
  </w:style>
  <w:style w:type="table" w:customStyle="1" w:styleId="TableGrid9">
    <w:name w:val="Table Grid9"/>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61CB7"/>
  </w:style>
  <w:style w:type="numbering" w:customStyle="1" w:styleId="151">
    <w:name w:val="リストなし15"/>
    <w:next w:val="NoList"/>
    <w:uiPriority w:val="99"/>
    <w:semiHidden/>
    <w:unhideWhenUsed/>
    <w:rsid w:val="00361CB7"/>
  </w:style>
  <w:style w:type="table" w:customStyle="1" w:styleId="TableGrid15">
    <w:name w:val="Table Grid1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61CB7"/>
  </w:style>
  <w:style w:type="table" w:customStyle="1" w:styleId="35">
    <w:name w:val="网格型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61CB7"/>
  </w:style>
  <w:style w:type="numbering" w:customStyle="1" w:styleId="NoList35">
    <w:name w:val="No List35"/>
    <w:next w:val="NoList"/>
    <w:uiPriority w:val="99"/>
    <w:semiHidden/>
    <w:rsid w:val="00361CB7"/>
  </w:style>
  <w:style w:type="table" w:customStyle="1" w:styleId="TableGrid45">
    <w:name w:val="Table Grid4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61CB7"/>
  </w:style>
  <w:style w:type="numbering" w:customStyle="1" w:styleId="160">
    <w:name w:val="無清單16"/>
    <w:next w:val="NoList"/>
    <w:uiPriority w:val="99"/>
    <w:semiHidden/>
    <w:unhideWhenUsed/>
    <w:rsid w:val="00361CB7"/>
  </w:style>
  <w:style w:type="numbering" w:customStyle="1" w:styleId="115">
    <w:name w:val="無清單115"/>
    <w:next w:val="NoList"/>
    <w:uiPriority w:val="99"/>
    <w:semiHidden/>
    <w:unhideWhenUsed/>
    <w:rsid w:val="00361CB7"/>
  </w:style>
  <w:style w:type="table" w:customStyle="1" w:styleId="153">
    <w:name w:val="表格格線1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61CB7"/>
  </w:style>
  <w:style w:type="numbering" w:customStyle="1" w:styleId="24">
    <w:name w:val="无列表24"/>
    <w:next w:val="NoList"/>
    <w:uiPriority w:val="99"/>
    <w:semiHidden/>
    <w:unhideWhenUsed/>
    <w:rsid w:val="00361CB7"/>
  </w:style>
  <w:style w:type="numbering" w:customStyle="1" w:styleId="NoList125">
    <w:name w:val="No List125"/>
    <w:next w:val="NoList"/>
    <w:uiPriority w:val="99"/>
    <w:semiHidden/>
    <w:unhideWhenUsed/>
    <w:rsid w:val="00361CB7"/>
  </w:style>
  <w:style w:type="numbering" w:customStyle="1" w:styleId="1150">
    <w:name w:val="リストなし115"/>
    <w:next w:val="NoList"/>
    <w:uiPriority w:val="99"/>
    <w:semiHidden/>
    <w:unhideWhenUsed/>
    <w:rsid w:val="00361CB7"/>
  </w:style>
  <w:style w:type="numbering" w:customStyle="1" w:styleId="1151">
    <w:name w:val="无列表115"/>
    <w:next w:val="NoList"/>
    <w:semiHidden/>
    <w:rsid w:val="00361CB7"/>
  </w:style>
  <w:style w:type="numbering" w:customStyle="1" w:styleId="NoList215">
    <w:name w:val="No List215"/>
    <w:next w:val="NoList"/>
    <w:semiHidden/>
    <w:rsid w:val="00361CB7"/>
  </w:style>
  <w:style w:type="numbering" w:customStyle="1" w:styleId="NoList315">
    <w:name w:val="No List315"/>
    <w:next w:val="NoList"/>
    <w:uiPriority w:val="99"/>
    <w:semiHidden/>
    <w:rsid w:val="00361CB7"/>
  </w:style>
  <w:style w:type="numbering" w:customStyle="1" w:styleId="125">
    <w:name w:val="無清單125"/>
    <w:next w:val="NoList"/>
    <w:uiPriority w:val="99"/>
    <w:semiHidden/>
    <w:unhideWhenUsed/>
    <w:rsid w:val="00361CB7"/>
  </w:style>
  <w:style w:type="numbering" w:customStyle="1" w:styleId="1115">
    <w:name w:val="無清單1115"/>
    <w:next w:val="NoList"/>
    <w:uiPriority w:val="99"/>
    <w:semiHidden/>
    <w:unhideWhenUsed/>
    <w:rsid w:val="00361CB7"/>
  </w:style>
  <w:style w:type="table" w:customStyle="1" w:styleId="TableGrid114">
    <w:name w:val="Table Grid114"/>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61CB7"/>
  </w:style>
  <w:style w:type="numbering" w:customStyle="1" w:styleId="NoList1124">
    <w:name w:val="No List1124"/>
    <w:next w:val="NoList"/>
    <w:uiPriority w:val="99"/>
    <w:semiHidden/>
    <w:unhideWhenUsed/>
    <w:rsid w:val="00361CB7"/>
  </w:style>
  <w:style w:type="table" w:customStyle="1" w:styleId="TableGrid53">
    <w:name w:val="Table Grid5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61CB7"/>
  </w:style>
  <w:style w:type="numbering" w:customStyle="1" w:styleId="11140">
    <w:name w:val="リストなし1114"/>
    <w:next w:val="NoList"/>
    <w:uiPriority w:val="99"/>
    <w:semiHidden/>
    <w:unhideWhenUsed/>
    <w:rsid w:val="00361CB7"/>
  </w:style>
  <w:style w:type="numbering" w:customStyle="1" w:styleId="11141">
    <w:name w:val="无列表1114"/>
    <w:next w:val="NoList"/>
    <w:semiHidden/>
    <w:rsid w:val="00361CB7"/>
  </w:style>
  <w:style w:type="numbering" w:customStyle="1" w:styleId="NoList2114">
    <w:name w:val="No List2114"/>
    <w:next w:val="NoList"/>
    <w:semiHidden/>
    <w:rsid w:val="00361CB7"/>
  </w:style>
  <w:style w:type="numbering" w:customStyle="1" w:styleId="NoList3114">
    <w:name w:val="No List3114"/>
    <w:next w:val="NoList"/>
    <w:uiPriority w:val="99"/>
    <w:semiHidden/>
    <w:rsid w:val="00361CB7"/>
  </w:style>
  <w:style w:type="numbering" w:customStyle="1" w:styleId="NoList11114">
    <w:name w:val="No List11114"/>
    <w:next w:val="NoList"/>
    <w:uiPriority w:val="99"/>
    <w:semiHidden/>
    <w:unhideWhenUsed/>
    <w:rsid w:val="00361CB7"/>
  </w:style>
  <w:style w:type="numbering" w:customStyle="1" w:styleId="12140">
    <w:name w:val="無清單1214"/>
    <w:next w:val="NoList"/>
    <w:uiPriority w:val="99"/>
    <w:semiHidden/>
    <w:unhideWhenUsed/>
    <w:rsid w:val="00361CB7"/>
  </w:style>
  <w:style w:type="numbering" w:customStyle="1" w:styleId="111140">
    <w:name w:val="無清單11114"/>
    <w:next w:val="NoList"/>
    <w:uiPriority w:val="99"/>
    <w:semiHidden/>
    <w:unhideWhenUsed/>
    <w:rsid w:val="00361CB7"/>
  </w:style>
  <w:style w:type="numbering" w:customStyle="1" w:styleId="NoList54">
    <w:name w:val="No List54"/>
    <w:next w:val="NoList"/>
    <w:uiPriority w:val="99"/>
    <w:semiHidden/>
    <w:unhideWhenUsed/>
    <w:rsid w:val="00361CB7"/>
  </w:style>
  <w:style w:type="table" w:customStyle="1" w:styleId="TableGrid63">
    <w:name w:val="Table Grid6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61CB7"/>
  </w:style>
  <w:style w:type="numbering" w:customStyle="1" w:styleId="1240">
    <w:name w:val="リストなし124"/>
    <w:next w:val="NoList"/>
    <w:uiPriority w:val="99"/>
    <w:semiHidden/>
    <w:unhideWhenUsed/>
    <w:rsid w:val="00361CB7"/>
  </w:style>
  <w:style w:type="table" w:customStyle="1" w:styleId="TableGrid123">
    <w:name w:val="Table Grid12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61CB7"/>
  </w:style>
  <w:style w:type="table" w:customStyle="1" w:styleId="323">
    <w:name w:val="网格型3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61CB7"/>
  </w:style>
  <w:style w:type="numbering" w:customStyle="1" w:styleId="NoList324">
    <w:name w:val="No List324"/>
    <w:next w:val="NoList"/>
    <w:uiPriority w:val="99"/>
    <w:semiHidden/>
    <w:rsid w:val="00361CB7"/>
  </w:style>
  <w:style w:type="table" w:customStyle="1" w:styleId="TableGrid423">
    <w:name w:val="Table Grid42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61CB7"/>
  </w:style>
  <w:style w:type="numbering" w:customStyle="1" w:styleId="1124">
    <w:name w:val="無清單1124"/>
    <w:next w:val="NoList"/>
    <w:uiPriority w:val="99"/>
    <w:semiHidden/>
    <w:unhideWhenUsed/>
    <w:rsid w:val="00361CB7"/>
  </w:style>
  <w:style w:type="table" w:customStyle="1" w:styleId="1234">
    <w:name w:val="表格格線12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61CB7"/>
  </w:style>
  <w:style w:type="numbering" w:customStyle="1" w:styleId="NoList1223">
    <w:name w:val="No List1223"/>
    <w:next w:val="NoList"/>
    <w:uiPriority w:val="99"/>
    <w:semiHidden/>
    <w:unhideWhenUsed/>
    <w:rsid w:val="00361CB7"/>
  </w:style>
  <w:style w:type="numbering" w:customStyle="1" w:styleId="11231">
    <w:name w:val="リストなし1123"/>
    <w:next w:val="NoList"/>
    <w:uiPriority w:val="99"/>
    <w:semiHidden/>
    <w:unhideWhenUsed/>
    <w:rsid w:val="00361CB7"/>
  </w:style>
  <w:style w:type="numbering" w:customStyle="1" w:styleId="11232">
    <w:name w:val="无列表1123"/>
    <w:next w:val="NoList"/>
    <w:semiHidden/>
    <w:rsid w:val="00361CB7"/>
  </w:style>
  <w:style w:type="numbering" w:customStyle="1" w:styleId="NoList2123">
    <w:name w:val="No List2123"/>
    <w:next w:val="NoList"/>
    <w:semiHidden/>
    <w:rsid w:val="00361CB7"/>
  </w:style>
  <w:style w:type="numbering" w:customStyle="1" w:styleId="NoList3123">
    <w:name w:val="No List3123"/>
    <w:next w:val="NoList"/>
    <w:uiPriority w:val="99"/>
    <w:semiHidden/>
    <w:rsid w:val="00361CB7"/>
  </w:style>
  <w:style w:type="numbering" w:customStyle="1" w:styleId="NoList11124">
    <w:name w:val="No List11124"/>
    <w:next w:val="NoList"/>
    <w:uiPriority w:val="99"/>
    <w:semiHidden/>
    <w:unhideWhenUsed/>
    <w:rsid w:val="00361CB7"/>
  </w:style>
  <w:style w:type="numbering" w:customStyle="1" w:styleId="12230">
    <w:name w:val="無清單1223"/>
    <w:next w:val="NoList"/>
    <w:uiPriority w:val="99"/>
    <w:semiHidden/>
    <w:unhideWhenUsed/>
    <w:rsid w:val="00361CB7"/>
  </w:style>
  <w:style w:type="numbering" w:customStyle="1" w:styleId="11123">
    <w:name w:val="無清單11123"/>
    <w:next w:val="NoList"/>
    <w:uiPriority w:val="99"/>
    <w:semiHidden/>
    <w:unhideWhenUsed/>
    <w:rsid w:val="00361CB7"/>
  </w:style>
  <w:style w:type="table" w:customStyle="1" w:styleId="TableGrid1112">
    <w:name w:val="Table Grid1112"/>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61CB7"/>
  </w:style>
  <w:style w:type="table" w:customStyle="1" w:styleId="215">
    <w:name w:val="网格型2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61CB7"/>
  </w:style>
  <w:style w:type="numbering" w:customStyle="1" w:styleId="NoList1132">
    <w:name w:val="No List1132"/>
    <w:next w:val="NoList"/>
    <w:uiPriority w:val="99"/>
    <w:semiHidden/>
    <w:unhideWhenUsed/>
    <w:rsid w:val="00361CB7"/>
  </w:style>
  <w:style w:type="numbering" w:customStyle="1" w:styleId="NoList412">
    <w:name w:val="No List412"/>
    <w:next w:val="NoList"/>
    <w:uiPriority w:val="99"/>
    <w:semiHidden/>
    <w:unhideWhenUsed/>
    <w:rsid w:val="00361CB7"/>
  </w:style>
  <w:style w:type="table" w:customStyle="1" w:styleId="TableGrid1122">
    <w:name w:val="Table Grid1122"/>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61CB7"/>
  </w:style>
  <w:style w:type="numbering" w:customStyle="1" w:styleId="NoList12112">
    <w:name w:val="No List12112"/>
    <w:next w:val="NoList"/>
    <w:uiPriority w:val="99"/>
    <w:semiHidden/>
    <w:unhideWhenUsed/>
    <w:rsid w:val="00361CB7"/>
  </w:style>
  <w:style w:type="numbering" w:customStyle="1" w:styleId="111122">
    <w:name w:val="リストなし11112"/>
    <w:next w:val="NoList"/>
    <w:uiPriority w:val="99"/>
    <w:semiHidden/>
    <w:unhideWhenUsed/>
    <w:rsid w:val="00361CB7"/>
  </w:style>
  <w:style w:type="numbering" w:customStyle="1" w:styleId="111123">
    <w:name w:val="无列表11112"/>
    <w:next w:val="NoList"/>
    <w:semiHidden/>
    <w:rsid w:val="00361CB7"/>
  </w:style>
  <w:style w:type="numbering" w:customStyle="1" w:styleId="NoList21112">
    <w:name w:val="No List21112"/>
    <w:next w:val="NoList"/>
    <w:semiHidden/>
    <w:rsid w:val="00361CB7"/>
  </w:style>
  <w:style w:type="numbering" w:customStyle="1" w:styleId="NoList31112">
    <w:name w:val="No List31112"/>
    <w:next w:val="NoList"/>
    <w:uiPriority w:val="99"/>
    <w:semiHidden/>
    <w:rsid w:val="00361CB7"/>
  </w:style>
  <w:style w:type="numbering" w:customStyle="1" w:styleId="NoList111112">
    <w:name w:val="No List111112"/>
    <w:next w:val="NoList"/>
    <w:uiPriority w:val="99"/>
    <w:semiHidden/>
    <w:unhideWhenUsed/>
    <w:rsid w:val="00361CB7"/>
  </w:style>
  <w:style w:type="numbering" w:customStyle="1" w:styleId="121120">
    <w:name w:val="無清單12112"/>
    <w:next w:val="NoList"/>
    <w:uiPriority w:val="99"/>
    <w:semiHidden/>
    <w:unhideWhenUsed/>
    <w:rsid w:val="00361CB7"/>
  </w:style>
  <w:style w:type="numbering" w:customStyle="1" w:styleId="1111120">
    <w:name w:val="無清單111112"/>
    <w:next w:val="NoList"/>
    <w:uiPriority w:val="99"/>
    <w:semiHidden/>
    <w:unhideWhenUsed/>
    <w:rsid w:val="00361CB7"/>
  </w:style>
  <w:style w:type="numbering" w:customStyle="1" w:styleId="NoList1312">
    <w:name w:val="No List1312"/>
    <w:next w:val="NoList"/>
    <w:uiPriority w:val="99"/>
    <w:semiHidden/>
    <w:unhideWhenUsed/>
    <w:rsid w:val="00361CB7"/>
  </w:style>
  <w:style w:type="numbering" w:customStyle="1" w:styleId="12122">
    <w:name w:val="リストなし1212"/>
    <w:next w:val="NoList"/>
    <w:uiPriority w:val="99"/>
    <w:semiHidden/>
    <w:unhideWhenUsed/>
    <w:rsid w:val="00361CB7"/>
  </w:style>
  <w:style w:type="numbering" w:customStyle="1" w:styleId="121210">
    <w:name w:val="无列表12121"/>
    <w:next w:val="NoList"/>
    <w:semiHidden/>
    <w:rsid w:val="00361CB7"/>
  </w:style>
  <w:style w:type="numbering" w:customStyle="1" w:styleId="NoList2212">
    <w:name w:val="No List2212"/>
    <w:next w:val="NoList"/>
    <w:semiHidden/>
    <w:rsid w:val="00361CB7"/>
  </w:style>
  <w:style w:type="numbering" w:customStyle="1" w:styleId="NoList3212">
    <w:name w:val="No List3212"/>
    <w:next w:val="NoList"/>
    <w:uiPriority w:val="99"/>
    <w:semiHidden/>
    <w:rsid w:val="00361CB7"/>
  </w:style>
  <w:style w:type="numbering" w:customStyle="1" w:styleId="NoList11212">
    <w:name w:val="No List11212"/>
    <w:next w:val="NoList"/>
    <w:uiPriority w:val="99"/>
    <w:semiHidden/>
    <w:unhideWhenUsed/>
    <w:rsid w:val="00361CB7"/>
  </w:style>
  <w:style w:type="numbering" w:customStyle="1" w:styleId="13120">
    <w:name w:val="無清單1312"/>
    <w:next w:val="NoList"/>
    <w:uiPriority w:val="99"/>
    <w:semiHidden/>
    <w:unhideWhenUsed/>
    <w:rsid w:val="00361CB7"/>
  </w:style>
  <w:style w:type="numbering" w:customStyle="1" w:styleId="112120">
    <w:name w:val="無清單11212"/>
    <w:next w:val="NoList"/>
    <w:uiPriority w:val="99"/>
    <w:semiHidden/>
    <w:unhideWhenUsed/>
    <w:rsid w:val="00361CB7"/>
  </w:style>
  <w:style w:type="numbering" w:customStyle="1" w:styleId="2112">
    <w:name w:val="无列表2112"/>
    <w:next w:val="NoList"/>
    <w:uiPriority w:val="99"/>
    <w:semiHidden/>
    <w:unhideWhenUsed/>
    <w:rsid w:val="00361CB7"/>
  </w:style>
  <w:style w:type="numbering" w:customStyle="1" w:styleId="NoList12212">
    <w:name w:val="No List12212"/>
    <w:next w:val="NoList"/>
    <w:uiPriority w:val="99"/>
    <w:semiHidden/>
    <w:unhideWhenUsed/>
    <w:rsid w:val="00361CB7"/>
  </w:style>
  <w:style w:type="numbering" w:customStyle="1" w:styleId="112121">
    <w:name w:val="リストなし11212"/>
    <w:next w:val="NoList"/>
    <w:uiPriority w:val="99"/>
    <w:semiHidden/>
    <w:unhideWhenUsed/>
    <w:rsid w:val="00361CB7"/>
  </w:style>
  <w:style w:type="numbering" w:customStyle="1" w:styleId="112122">
    <w:name w:val="无列表11212"/>
    <w:next w:val="NoList"/>
    <w:semiHidden/>
    <w:rsid w:val="00361CB7"/>
  </w:style>
  <w:style w:type="numbering" w:customStyle="1" w:styleId="NoList21212">
    <w:name w:val="No List21212"/>
    <w:next w:val="NoList"/>
    <w:semiHidden/>
    <w:rsid w:val="00361CB7"/>
  </w:style>
  <w:style w:type="numbering" w:customStyle="1" w:styleId="NoList31212">
    <w:name w:val="No List31212"/>
    <w:next w:val="NoList"/>
    <w:uiPriority w:val="99"/>
    <w:semiHidden/>
    <w:rsid w:val="00361CB7"/>
  </w:style>
  <w:style w:type="numbering" w:customStyle="1" w:styleId="NoList111212">
    <w:name w:val="No List111212"/>
    <w:next w:val="NoList"/>
    <w:uiPriority w:val="99"/>
    <w:semiHidden/>
    <w:unhideWhenUsed/>
    <w:rsid w:val="00361CB7"/>
  </w:style>
  <w:style w:type="numbering" w:customStyle="1" w:styleId="122120">
    <w:name w:val="無清單12212"/>
    <w:next w:val="NoList"/>
    <w:uiPriority w:val="99"/>
    <w:semiHidden/>
    <w:unhideWhenUsed/>
    <w:rsid w:val="00361CB7"/>
  </w:style>
  <w:style w:type="numbering" w:customStyle="1" w:styleId="1112120">
    <w:name w:val="無清單111212"/>
    <w:next w:val="NoList"/>
    <w:uiPriority w:val="99"/>
    <w:semiHidden/>
    <w:unhideWhenUsed/>
    <w:rsid w:val="00361CB7"/>
  </w:style>
  <w:style w:type="character" w:customStyle="1" w:styleId="NumberedListChar">
    <w:name w:val="Numbered List Char"/>
    <w:basedOn w:val="DefaultParagraphFont"/>
    <w:link w:val="NumberedList"/>
    <w:rsid w:val="00361CB7"/>
    <w:rPr>
      <w:rFonts w:ascii="Times New Roman" w:eastAsia="MS Mincho" w:hAnsi="Times New Roman"/>
      <w:lang w:val="en-US" w:eastAsia="en-GB"/>
    </w:rPr>
  </w:style>
  <w:style w:type="character" w:customStyle="1" w:styleId="11Char">
    <w:name w:val="1.1 Char"/>
    <w:link w:val="116"/>
    <w:rsid w:val="00361CB7"/>
    <w:rPr>
      <w:rFonts w:ascii="Arial" w:eastAsia="MS Mincho" w:hAnsi="Arial"/>
      <w:b/>
      <w:bCs/>
      <w:sz w:val="24"/>
      <w:szCs w:val="26"/>
    </w:rPr>
  </w:style>
  <w:style w:type="character" w:customStyle="1" w:styleId="1d">
    <w:name w:val="明显强调1"/>
    <w:uiPriority w:val="21"/>
    <w:qFormat/>
    <w:rsid w:val="00361CB7"/>
    <w:rPr>
      <w:b/>
      <w:bCs/>
      <w:i/>
      <w:iCs/>
      <w:color w:val="4F81BD"/>
    </w:rPr>
  </w:style>
  <w:style w:type="paragraph" w:customStyle="1" w:styleId="MediumGrid21">
    <w:name w:val="Medium Grid 21"/>
    <w:uiPriority w:val="1"/>
    <w:qFormat/>
    <w:rsid w:val="00361CB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61CB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361CB7"/>
    <w:pPr>
      <w:numPr>
        <w:numId w:val="2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361CB7"/>
    <w:rPr>
      <w:rFonts w:ascii="Times New Roman" w:hAnsi="Times New Roman" w:cs="Times New Roman" w:hint="default"/>
      <w:i/>
      <w:iCs/>
    </w:rPr>
  </w:style>
  <w:style w:type="paragraph" w:styleId="NoSpacing">
    <w:name w:val="No Spacing"/>
    <w:basedOn w:val="Normal"/>
    <w:uiPriority w:val="1"/>
    <w:qFormat/>
    <w:rsid w:val="00361CB7"/>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61CB7"/>
    <w:rPr>
      <w:b/>
      <w:bCs w:val="0"/>
      <w:i/>
      <w:iCs w:val="0"/>
      <w:color w:val="4F81BD"/>
    </w:rPr>
  </w:style>
  <w:style w:type="character" w:styleId="SubtleReference">
    <w:name w:val="Subtle Reference"/>
    <w:uiPriority w:val="31"/>
    <w:qFormat/>
    <w:rsid w:val="00361CB7"/>
    <w:rPr>
      <w:smallCaps/>
      <w:color w:val="C0504D"/>
      <w:u w:val="single"/>
    </w:rPr>
  </w:style>
  <w:style w:type="character" w:styleId="IntenseReference">
    <w:name w:val="Intense Reference"/>
    <w:qFormat/>
    <w:rsid w:val="00361CB7"/>
    <w:rPr>
      <w:b/>
      <w:bCs w:val="0"/>
      <w:smallCaps/>
      <w:color w:val="C0504D"/>
      <w:spacing w:val="5"/>
      <w:u w:val="single"/>
    </w:rPr>
  </w:style>
  <w:style w:type="paragraph" w:customStyle="1" w:styleId="Header-3gppTdoc">
    <w:name w:val="Header-3gpp Tdoc"/>
    <w:basedOn w:val="Header"/>
    <w:link w:val="Header-3gppTdocChar"/>
    <w:qFormat/>
    <w:rsid w:val="00361CB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61CB7"/>
    <w:rPr>
      <w:rFonts w:ascii="Arial" w:eastAsia="MS Mincho" w:hAnsi="Arial" w:cs="Arial"/>
      <w:b/>
      <w:sz w:val="24"/>
      <w:szCs w:val="24"/>
      <w:lang w:val="en-US" w:eastAsia="en-GB"/>
    </w:rPr>
  </w:style>
  <w:style w:type="numbering" w:customStyle="1" w:styleId="131111">
    <w:name w:val="无列表13111"/>
    <w:next w:val="NoList"/>
    <w:semiHidden/>
    <w:rsid w:val="00361CB7"/>
  </w:style>
  <w:style w:type="numbering" w:customStyle="1" w:styleId="NoList41111">
    <w:name w:val="No List41111"/>
    <w:next w:val="NoList"/>
    <w:uiPriority w:val="99"/>
    <w:semiHidden/>
    <w:unhideWhenUsed/>
    <w:rsid w:val="00361CB7"/>
  </w:style>
  <w:style w:type="numbering" w:customStyle="1" w:styleId="22111">
    <w:name w:val="无列表22111"/>
    <w:next w:val="NoList"/>
    <w:uiPriority w:val="99"/>
    <w:semiHidden/>
    <w:unhideWhenUsed/>
    <w:rsid w:val="00361CB7"/>
  </w:style>
  <w:style w:type="numbering" w:customStyle="1" w:styleId="NoList1211111">
    <w:name w:val="No List1211111"/>
    <w:next w:val="NoList"/>
    <w:uiPriority w:val="99"/>
    <w:semiHidden/>
    <w:unhideWhenUsed/>
    <w:rsid w:val="00361CB7"/>
  </w:style>
  <w:style w:type="numbering" w:customStyle="1" w:styleId="11111110">
    <w:name w:val="リストなし1111111"/>
    <w:next w:val="NoList"/>
    <w:uiPriority w:val="99"/>
    <w:semiHidden/>
    <w:unhideWhenUsed/>
    <w:rsid w:val="00361CB7"/>
  </w:style>
  <w:style w:type="numbering" w:customStyle="1" w:styleId="11111112">
    <w:name w:val="无列表1111111"/>
    <w:next w:val="NoList"/>
    <w:semiHidden/>
    <w:rsid w:val="00361CB7"/>
  </w:style>
  <w:style w:type="numbering" w:customStyle="1" w:styleId="NoList2111111">
    <w:name w:val="No List2111111"/>
    <w:next w:val="NoList"/>
    <w:semiHidden/>
    <w:rsid w:val="00361CB7"/>
  </w:style>
  <w:style w:type="numbering" w:customStyle="1" w:styleId="NoList3111111">
    <w:name w:val="No List3111111"/>
    <w:next w:val="NoList"/>
    <w:uiPriority w:val="99"/>
    <w:semiHidden/>
    <w:rsid w:val="00361CB7"/>
  </w:style>
  <w:style w:type="numbering" w:customStyle="1" w:styleId="NoList11111111">
    <w:name w:val="No List11111111"/>
    <w:next w:val="NoList"/>
    <w:uiPriority w:val="99"/>
    <w:semiHidden/>
    <w:unhideWhenUsed/>
    <w:rsid w:val="00361CB7"/>
  </w:style>
  <w:style w:type="numbering" w:customStyle="1" w:styleId="1211111">
    <w:name w:val="無清單1211111"/>
    <w:next w:val="NoList"/>
    <w:uiPriority w:val="99"/>
    <w:semiHidden/>
    <w:unhideWhenUsed/>
    <w:rsid w:val="00361CB7"/>
  </w:style>
  <w:style w:type="numbering" w:customStyle="1" w:styleId="111111111">
    <w:name w:val="無清單111111111"/>
    <w:next w:val="NoList"/>
    <w:uiPriority w:val="99"/>
    <w:semiHidden/>
    <w:unhideWhenUsed/>
    <w:rsid w:val="00361CB7"/>
  </w:style>
  <w:style w:type="numbering" w:customStyle="1" w:styleId="NoList131111">
    <w:name w:val="No List131111"/>
    <w:next w:val="NoList"/>
    <w:uiPriority w:val="99"/>
    <w:semiHidden/>
    <w:unhideWhenUsed/>
    <w:rsid w:val="00361CB7"/>
  </w:style>
  <w:style w:type="numbering" w:customStyle="1" w:styleId="1211110">
    <w:name w:val="リストなし121111"/>
    <w:next w:val="NoList"/>
    <w:uiPriority w:val="99"/>
    <w:semiHidden/>
    <w:unhideWhenUsed/>
    <w:rsid w:val="00361CB7"/>
  </w:style>
  <w:style w:type="numbering" w:customStyle="1" w:styleId="1211112">
    <w:name w:val="无列表121111"/>
    <w:next w:val="NoList"/>
    <w:semiHidden/>
    <w:rsid w:val="00361CB7"/>
  </w:style>
  <w:style w:type="numbering" w:customStyle="1" w:styleId="NoList221111">
    <w:name w:val="No List221111"/>
    <w:next w:val="NoList"/>
    <w:semiHidden/>
    <w:rsid w:val="00361CB7"/>
  </w:style>
  <w:style w:type="numbering" w:customStyle="1" w:styleId="NoList321111">
    <w:name w:val="No List321111"/>
    <w:next w:val="NoList"/>
    <w:uiPriority w:val="99"/>
    <w:semiHidden/>
    <w:rsid w:val="00361CB7"/>
  </w:style>
  <w:style w:type="numbering" w:customStyle="1" w:styleId="NoList1121111">
    <w:name w:val="No List1121111"/>
    <w:next w:val="NoList"/>
    <w:uiPriority w:val="99"/>
    <w:semiHidden/>
    <w:unhideWhenUsed/>
    <w:rsid w:val="00361CB7"/>
  </w:style>
  <w:style w:type="numbering" w:customStyle="1" w:styleId="1311110">
    <w:name w:val="無清單131111"/>
    <w:next w:val="NoList"/>
    <w:uiPriority w:val="99"/>
    <w:semiHidden/>
    <w:unhideWhenUsed/>
    <w:rsid w:val="00361CB7"/>
  </w:style>
  <w:style w:type="numbering" w:customStyle="1" w:styleId="11211110">
    <w:name w:val="無清單1121111"/>
    <w:next w:val="NoList"/>
    <w:uiPriority w:val="99"/>
    <w:semiHidden/>
    <w:unhideWhenUsed/>
    <w:rsid w:val="00361CB7"/>
  </w:style>
  <w:style w:type="numbering" w:customStyle="1" w:styleId="211111">
    <w:name w:val="无列表211111"/>
    <w:next w:val="NoList"/>
    <w:uiPriority w:val="99"/>
    <w:semiHidden/>
    <w:unhideWhenUsed/>
    <w:rsid w:val="00361CB7"/>
  </w:style>
  <w:style w:type="numbering" w:customStyle="1" w:styleId="NoList1221111">
    <w:name w:val="No List1221111"/>
    <w:next w:val="NoList"/>
    <w:uiPriority w:val="99"/>
    <w:semiHidden/>
    <w:unhideWhenUsed/>
    <w:rsid w:val="00361CB7"/>
  </w:style>
  <w:style w:type="numbering" w:customStyle="1" w:styleId="11211111">
    <w:name w:val="リストなし1121111"/>
    <w:next w:val="NoList"/>
    <w:uiPriority w:val="99"/>
    <w:semiHidden/>
    <w:unhideWhenUsed/>
    <w:rsid w:val="00361CB7"/>
  </w:style>
  <w:style w:type="numbering" w:customStyle="1" w:styleId="11211112">
    <w:name w:val="无列表1121111"/>
    <w:next w:val="NoList"/>
    <w:semiHidden/>
    <w:rsid w:val="00361CB7"/>
  </w:style>
  <w:style w:type="numbering" w:customStyle="1" w:styleId="NoList2121111">
    <w:name w:val="No List2121111"/>
    <w:next w:val="NoList"/>
    <w:semiHidden/>
    <w:rsid w:val="00361CB7"/>
  </w:style>
  <w:style w:type="numbering" w:customStyle="1" w:styleId="NoList3121111">
    <w:name w:val="No List3121111"/>
    <w:next w:val="NoList"/>
    <w:uiPriority w:val="99"/>
    <w:semiHidden/>
    <w:rsid w:val="00361CB7"/>
  </w:style>
  <w:style w:type="numbering" w:customStyle="1" w:styleId="NoList11121111">
    <w:name w:val="No List11121111"/>
    <w:next w:val="NoList"/>
    <w:uiPriority w:val="99"/>
    <w:semiHidden/>
    <w:unhideWhenUsed/>
    <w:rsid w:val="00361CB7"/>
  </w:style>
  <w:style w:type="numbering" w:customStyle="1" w:styleId="1221111">
    <w:name w:val="無清單1221111"/>
    <w:next w:val="NoList"/>
    <w:uiPriority w:val="99"/>
    <w:semiHidden/>
    <w:unhideWhenUsed/>
    <w:rsid w:val="00361CB7"/>
  </w:style>
  <w:style w:type="numbering" w:customStyle="1" w:styleId="11121111">
    <w:name w:val="無清單11121111"/>
    <w:next w:val="NoList"/>
    <w:uiPriority w:val="99"/>
    <w:semiHidden/>
    <w:unhideWhenUsed/>
    <w:rsid w:val="00361CB7"/>
  </w:style>
  <w:style w:type="numbering" w:customStyle="1" w:styleId="122110">
    <w:name w:val="无列表12211"/>
    <w:next w:val="NoList"/>
    <w:semiHidden/>
    <w:rsid w:val="00361CB7"/>
  </w:style>
  <w:style w:type="character" w:customStyle="1" w:styleId="Char2">
    <w:name w:val="明显引用 Char2"/>
    <w:basedOn w:val="DefaultParagraphFont"/>
    <w:uiPriority w:val="30"/>
    <w:rsid w:val="00361CB7"/>
    <w:rPr>
      <w:rFonts w:ascii="Times New Roman" w:hAnsi="Times New Roman"/>
      <w:i/>
      <w:iCs/>
      <w:color w:val="5B9BD5"/>
      <w:lang w:val="en-GB" w:eastAsia="en-US"/>
    </w:rPr>
  </w:style>
  <w:style w:type="character" w:customStyle="1" w:styleId="CharChar35">
    <w:name w:val="Char Char35"/>
    <w:semiHidden/>
    <w:rsid w:val="00361CB7"/>
    <w:rPr>
      <w:rFonts w:ascii="Arial" w:hAnsi="Arial"/>
      <w:sz w:val="28"/>
      <w:lang w:val="en-GB" w:eastAsia="ko-KR" w:bidi="ar-SA"/>
    </w:rPr>
  </w:style>
  <w:style w:type="table" w:customStyle="1" w:styleId="TableGrid71">
    <w:name w:val="Table Grid7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61CB7"/>
    <w:rPr>
      <w:rFonts w:ascii="Times New Roman" w:hAnsi="Times New Roman" w:cs="Times New Roman" w:hint="default"/>
      <w:i/>
      <w:iCs/>
      <w:color w:val="4F81BD"/>
      <w:lang w:val="en-GB" w:eastAsia="en-US"/>
    </w:rPr>
  </w:style>
  <w:style w:type="character" w:customStyle="1" w:styleId="Char20">
    <w:name w:val="副标题 Char2"/>
    <w:uiPriority w:val="11"/>
    <w:rsid w:val="00361CB7"/>
    <w:rPr>
      <w:rFonts w:ascii="Cambria" w:hAnsi="Cambria" w:cs="Times New Roman" w:hint="default"/>
      <w:b/>
      <w:bCs/>
      <w:kern w:val="28"/>
      <w:sz w:val="32"/>
      <w:szCs w:val="32"/>
      <w:lang w:val="en-GB" w:eastAsia="en-US"/>
    </w:rPr>
  </w:style>
  <w:style w:type="character" w:customStyle="1" w:styleId="1e">
    <w:name w:val="副標題 字元1"/>
    <w:rsid w:val="00361CB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61CB7"/>
    <w:rPr>
      <w:rFonts w:ascii="Times New Roman" w:hAnsi="Times New Roman" w:cs="Times New Roman" w:hint="default"/>
      <w:i/>
      <w:iCs/>
      <w:color w:val="4F81BD"/>
      <w:lang w:val="en-GB" w:eastAsia="en-US"/>
    </w:rPr>
  </w:style>
  <w:style w:type="table" w:customStyle="1" w:styleId="TableGrid712">
    <w:name w:val="Table Grid7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61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61C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61C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61C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61CB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61C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61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61C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61CB7"/>
  </w:style>
  <w:style w:type="numbering" w:customStyle="1" w:styleId="NoList142">
    <w:name w:val="No List142"/>
    <w:next w:val="NoList"/>
    <w:uiPriority w:val="99"/>
    <w:semiHidden/>
    <w:unhideWhenUsed/>
    <w:rsid w:val="00361CB7"/>
  </w:style>
  <w:style w:type="numbering" w:customStyle="1" w:styleId="1323">
    <w:name w:val="リストなし132"/>
    <w:next w:val="NoList"/>
    <w:uiPriority w:val="99"/>
    <w:semiHidden/>
    <w:unhideWhenUsed/>
    <w:rsid w:val="00361CB7"/>
  </w:style>
  <w:style w:type="numbering" w:customStyle="1" w:styleId="NoList232">
    <w:name w:val="No List232"/>
    <w:next w:val="NoList"/>
    <w:semiHidden/>
    <w:rsid w:val="00361CB7"/>
  </w:style>
  <w:style w:type="numbering" w:customStyle="1" w:styleId="NoList332">
    <w:name w:val="No List332"/>
    <w:next w:val="NoList"/>
    <w:uiPriority w:val="99"/>
    <w:semiHidden/>
    <w:rsid w:val="00361CB7"/>
  </w:style>
  <w:style w:type="numbering" w:customStyle="1" w:styleId="1421">
    <w:name w:val="無清單142"/>
    <w:next w:val="NoList"/>
    <w:uiPriority w:val="99"/>
    <w:semiHidden/>
    <w:unhideWhenUsed/>
    <w:rsid w:val="00361CB7"/>
  </w:style>
  <w:style w:type="numbering" w:customStyle="1" w:styleId="11321">
    <w:name w:val="無清單1132"/>
    <w:next w:val="NoList"/>
    <w:uiPriority w:val="99"/>
    <w:semiHidden/>
    <w:unhideWhenUsed/>
    <w:rsid w:val="00361CB7"/>
  </w:style>
  <w:style w:type="numbering" w:customStyle="1" w:styleId="NoList1232">
    <w:name w:val="No List1232"/>
    <w:next w:val="NoList"/>
    <w:uiPriority w:val="99"/>
    <w:semiHidden/>
    <w:unhideWhenUsed/>
    <w:rsid w:val="00361CB7"/>
  </w:style>
  <w:style w:type="numbering" w:customStyle="1" w:styleId="11322">
    <w:name w:val="リストなし1132"/>
    <w:next w:val="NoList"/>
    <w:uiPriority w:val="99"/>
    <w:semiHidden/>
    <w:unhideWhenUsed/>
    <w:rsid w:val="00361CB7"/>
  </w:style>
  <w:style w:type="numbering" w:customStyle="1" w:styleId="11323">
    <w:name w:val="无列表1132"/>
    <w:next w:val="NoList"/>
    <w:semiHidden/>
    <w:rsid w:val="00361CB7"/>
  </w:style>
  <w:style w:type="numbering" w:customStyle="1" w:styleId="NoList2132">
    <w:name w:val="No List2132"/>
    <w:next w:val="NoList"/>
    <w:semiHidden/>
    <w:rsid w:val="00361CB7"/>
  </w:style>
  <w:style w:type="numbering" w:customStyle="1" w:styleId="NoList3132">
    <w:name w:val="No List3132"/>
    <w:next w:val="NoList"/>
    <w:uiPriority w:val="99"/>
    <w:semiHidden/>
    <w:rsid w:val="00361CB7"/>
  </w:style>
  <w:style w:type="numbering" w:customStyle="1" w:styleId="NoList11132">
    <w:name w:val="No List11132"/>
    <w:next w:val="NoList"/>
    <w:uiPriority w:val="99"/>
    <w:semiHidden/>
    <w:unhideWhenUsed/>
    <w:rsid w:val="00361CB7"/>
  </w:style>
  <w:style w:type="numbering" w:customStyle="1" w:styleId="12321">
    <w:name w:val="無清單1232"/>
    <w:next w:val="NoList"/>
    <w:uiPriority w:val="99"/>
    <w:semiHidden/>
    <w:unhideWhenUsed/>
    <w:rsid w:val="00361CB7"/>
  </w:style>
  <w:style w:type="numbering" w:customStyle="1" w:styleId="111320">
    <w:name w:val="無清單11132"/>
    <w:next w:val="NoList"/>
    <w:uiPriority w:val="99"/>
    <w:semiHidden/>
    <w:unhideWhenUsed/>
    <w:rsid w:val="00361CB7"/>
  </w:style>
  <w:style w:type="numbering" w:customStyle="1" w:styleId="NoList512">
    <w:name w:val="No List512"/>
    <w:next w:val="NoList"/>
    <w:uiPriority w:val="99"/>
    <w:semiHidden/>
    <w:unhideWhenUsed/>
    <w:rsid w:val="00361CB7"/>
  </w:style>
  <w:style w:type="numbering" w:customStyle="1" w:styleId="NoList11311">
    <w:name w:val="No List11311"/>
    <w:next w:val="NoList"/>
    <w:uiPriority w:val="99"/>
    <w:semiHidden/>
    <w:unhideWhenUsed/>
    <w:rsid w:val="00361CB7"/>
  </w:style>
  <w:style w:type="numbering" w:customStyle="1" w:styleId="NoList5111">
    <w:name w:val="No List5111"/>
    <w:next w:val="NoList"/>
    <w:uiPriority w:val="99"/>
    <w:semiHidden/>
    <w:unhideWhenUsed/>
    <w:rsid w:val="00361CB7"/>
  </w:style>
  <w:style w:type="numbering" w:customStyle="1" w:styleId="NoList611">
    <w:name w:val="No List611"/>
    <w:next w:val="NoList"/>
    <w:uiPriority w:val="99"/>
    <w:semiHidden/>
    <w:unhideWhenUsed/>
    <w:rsid w:val="00361CB7"/>
  </w:style>
  <w:style w:type="numbering" w:customStyle="1" w:styleId="NoList1411">
    <w:name w:val="No List1411"/>
    <w:next w:val="NoList"/>
    <w:uiPriority w:val="99"/>
    <w:semiHidden/>
    <w:unhideWhenUsed/>
    <w:rsid w:val="00361CB7"/>
  </w:style>
  <w:style w:type="numbering" w:customStyle="1" w:styleId="13113">
    <w:name w:val="リストなし1311"/>
    <w:next w:val="NoList"/>
    <w:uiPriority w:val="99"/>
    <w:semiHidden/>
    <w:unhideWhenUsed/>
    <w:rsid w:val="00361CB7"/>
  </w:style>
  <w:style w:type="numbering" w:customStyle="1" w:styleId="NoList2311">
    <w:name w:val="No List2311"/>
    <w:next w:val="NoList"/>
    <w:semiHidden/>
    <w:rsid w:val="00361CB7"/>
  </w:style>
  <w:style w:type="numbering" w:customStyle="1" w:styleId="NoList3311">
    <w:name w:val="No List3311"/>
    <w:next w:val="NoList"/>
    <w:uiPriority w:val="99"/>
    <w:semiHidden/>
    <w:rsid w:val="00361CB7"/>
  </w:style>
  <w:style w:type="numbering" w:customStyle="1" w:styleId="NoList1141">
    <w:name w:val="No List1141"/>
    <w:next w:val="NoList"/>
    <w:uiPriority w:val="99"/>
    <w:semiHidden/>
    <w:unhideWhenUsed/>
    <w:rsid w:val="00361CB7"/>
  </w:style>
  <w:style w:type="numbering" w:customStyle="1" w:styleId="14111">
    <w:name w:val="無清單1411"/>
    <w:next w:val="NoList"/>
    <w:uiPriority w:val="99"/>
    <w:semiHidden/>
    <w:unhideWhenUsed/>
    <w:rsid w:val="00361CB7"/>
  </w:style>
  <w:style w:type="numbering" w:customStyle="1" w:styleId="113110">
    <w:name w:val="無清單11311"/>
    <w:next w:val="NoList"/>
    <w:uiPriority w:val="99"/>
    <w:semiHidden/>
    <w:unhideWhenUsed/>
    <w:rsid w:val="00361CB7"/>
  </w:style>
  <w:style w:type="numbering" w:customStyle="1" w:styleId="NoList421">
    <w:name w:val="No List421"/>
    <w:next w:val="NoList"/>
    <w:uiPriority w:val="99"/>
    <w:semiHidden/>
    <w:unhideWhenUsed/>
    <w:rsid w:val="00361CB7"/>
  </w:style>
  <w:style w:type="numbering" w:customStyle="1" w:styleId="NoList12311">
    <w:name w:val="No List12311"/>
    <w:next w:val="NoList"/>
    <w:uiPriority w:val="99"/>
    <w:semiHidden/>
    <w:unhideWhenUsed/>
    <w:rsid w:val="00361CB7"/>
  </w:style>
  <w:style w:type="numbering" w:customStyle="1" w:styleId="113111">
    <w:name w:val="リストなし11311"/>
    <w:next w:val="NoList"/>
    <w:uiPriority w:val="99"/>
    <w:semiHidden/>
    <w:unhideWhenUsed/>
    <w:rsid w:val="00361CB7"/>
  </w:style>
  <w:style w:type="numbering" w:customStyle="1" w:styleId="113112">
    <w:name w:val="无列表11311"/>
    <w:next w:val="NoList"/>
    <w:semiHidden/>
    <w:rsid w:val="00361CB7"/>
  </w:style>
  <w:style w:type="numbering" w:customStyle="1" w:styleId="NoList21311">
    <w:name w:val="No List21311"/>
    <w:next w:val="NoList"/>
    <w:semiHidden/>
    <w:rsid w:val="00361CB7"/>
  </w:style>
  <w:style w:type="numbering" w:customStyle="1" w:styleId="NoList31311">
    <w:name w:val="No List31311"/>
    <w:next w:val="NoList"/>
    <w:uiPriority w:val="99"/>
    <w:semiHidden/>
    <w:rsid w:val="00361CB7"/>
  </w:style>
  <w:style w:type="numbering" w:customStyle="1" w:styleId="NoList111311">
    <w:name w:val="No List111311"/>
    <w:next w:val="NoList"/>
    <w:uiPriority w:val="99"/>
    <w:semiHidden/>
    <w:unhideWhenUsed/>
    <w:rsid w:val="00361CB7"/>
  </w:style>
  <w:style w:type="numbering" w:customStyle="1" w:styleId="12311">
    <w:name w:val="無清單12311"/>
    <w:next w:val="NoList"/>
    <w:uiPriority w:val="99"/>
    <w:semiHidden/>
    <w:unhideWhenUsed/>
    <w:rsid w:val="00361CB7"/>
  </w:style>
  <w:style w:type="numbering" w:customStyle="1" w:styleId="111311">
    <w:name w:val="無清單111311"/>
    <w:next w:val="NoList"/>
    <w:uiPriority w:val="99"/>
    <w:semiHidden/>
    <w:unhideWhenUsed/>
    <w:rsid w:val="00361CB7"/>
  </w:style>
  <w:style w:type="numbering" w:customStyle="1" w:styleId="NoList121211">
    <w:name w:val="No List121211"/>
    <w:next w:val="NoList"/>
    <w:uiPriority w:val="99"/>
    <w:semiHidden/>
    <w:unhideWhenUsed/>
    <w:rsid w:val="00361CB7"/>
  </w:style>
  <w:style w:type="numbering" w:customStyle="1" w:styleId="1112110">
    <w:name w:val="リストなし111211"/>
    <w:next w:val="NoList"/>
    <w:uiPriority w:val="99"/>
    <w:semiHidden/>
    <w:unhideWhenUsed/>
    <w:rsid w:val="00361CB7"/>
  </w:style>
  <w:style w:type="numbering" w:customStyle="1" w:styleId="1112112">
    <w:name w:val="无列表111211"/>
    <w:next w:val="NoList"/>
    <w:semiHidden/>
    <w:rsid w:val="00361CB7"/>
  </w:style>
  <w:style w:type="numbering" w:customStyle="1" w:styleId="NoList211211">
    <w:name w:val="No List211211"/>
    <w:next w:val="NoList"/>
    <w:semiHidden/>
    <w:rsid w:val="00361CB7"/>
  </w:style>
  <w:style w:type="numbering" w:customStyle="1" w:styleId="NoList311211">
    <w:name w:val="No List311211"/>
    <w:next w:val="NoList"/>
    <w:uiPriority w:val="99"/>
    <w:semiHidden/>
    <w:rsid w:val="00361CB7"/>
  </w:style>
  <w:style w:type="numbering" w:customStyle="1" w:styleId="NoList1111211">
    <w:name w:val="No List1111211"/>
    <w:next w:val="NoList"/>
    <w:uiPriority w:val="99"/>
    <w:semiHidden/>
    <w:unhideWhenUsed/>
    <w:rsid w:val="00361CB7"/>
  </w:style>
  <w:style w:type="numbering" w:customStyle="1" w:styleId="121211">
    <w:name w:val="無清單121211"/>
    <w:next w:val="NoList"/>
    <w:uiPriority w:val="99"/>
    <w:semiHidden/>
    <w:unhideWhenUsed/>
    <w:rsid w:val="00361CB7"/>
  </w:style>
  <w:style w:type="numbering" w:customStyle="1" w:styleId="1111211">
    <w:name w:val="無清單1111211"/>
    <w:next w:val="NoList"/>
    <w:uiPriority w:val="99"/>
    <w:semiHidden/>
    <w:unhideWhenUsed/>
    <w:rsid w:val="00361CB7"/>
  </w:style>
  <w:style w:type="numbering" w:customStyle="1" w:styleId="NoList521">
    <w:name w:val="No List521"/>
    <w:next w:val="NoList"/>
    <w:uiPriority w:val="99"/>
    <w:semiHidden/>
    <w:unhideWhenUsed/>
    <w:rsid w:val="00361CB7"/>
  </w:style>
  <w:style w:type="numbering" w:customStyle="1" w:styleId="NoList1321">
    <w:name w:val="No List1321"/>
    <w:next w:val="NoList"/>
    <w:uiPriority w:val="99"/>
    <w:semiHidden/>
    <w:unhideWhenUsed/>
    <w:rsid w:val="00361CB7"/>
  </w:style>
  <w:style w:type="numbering" w:customStyle="1" w:styleId="12214">
    <w:name w:val="リストなし1221"/>
    <w:next w:val="NoList"/>
    <w:uiPriority w:val="99"/>
    <w:semiHidden/>
    <w:unhideWhenUsed/>
    <w:rsid w:val="00361CB7"/>
  </w:style>
  <w:style w:type="numbering" w:customStyle="1" w:styleId="NoList2221">
    <w:name w:val="No List2221"/>
    <w:next w:val="NoList"/>
    <w:semiHidden/>
    <w:rsid w:val="00361CB7"/>
  </w:style>
  <w:style w:type="numbering" w:customStyle="1" w:styleId="NoList3221">
    <w:name w:val="No List3221"/>
    <w:next w:val="NoList"/>
    <w:uiPriority w:val="99"/>
    <w:semiHidden/>
    <w:rsid w:val="00361CB7"/>
  </w:style>
  <w:style w:type="numbering" w:customStyle="1" w:styleId="NoList11221">
    <w:name w:val="No List11221"/>
    <w:next w:val="NoList"/>
    <w:uiPriority w:val="99"/>
    <w:semiHidden/>
    <w:unhideWhenUsed/>
    <w:rsid w:val="00361CB7"/>
  </w:style>
  <w:style w:type="numbering" w:customStyle="1" w:styleId="13210">
    <w:name w:val="無清單1321"/>
    <w:next w:val="NoList"/>
    <w:uiPriority w:val="99"/>
    <w:semiHidden/>
    <w:unhideWhenUsed/>
    <w:rsid w:val="00361CB7"/>
  </w:style>
  <w:style w:type="numbering" w:customStyle="1" w:styleId="112210">
    <w:name w:val="無清單11221"/>
    <w:next w:val="NoList"/>
    <w:uiPriority w:val="99"/>
    <w:semiHidden/>
    <w:unhideWhenUsed/>
    <w:rsid w:val="00361CB7"/>
  </w:style>
  <w:style w:type="numbering" w:customStyle="1" w:styleId="21211">
    <w:name w:val="无列表21211"/>
    <w:next w:val="NoList"/>
    <w:uiPriority w:val="99"/>
    <w:semiHidden/>
    <w:unhideWhenUsed/>
    <w:rsid w:val="00361CB7"/>
  </w:style>
  <w:style w:type="numbering" w:customStyle="1" w:styleId="NoList111221">
    <w:name w:val="No List111221"/>
    <w:next w:val="NoList"/>
    <w:uiPriority w:val="99"/>
    <w:semiHidden/>
    <w:unhideWhenUsed/>
    <w:rsid w:val="00361CB7"/>
  </w:style>
  <w:style w:type="numbering" w:customStyle="1" w:styleId="NoList71">
    <w:name w:val="No List71"/>
    <w:next w:val="NoList"/>
    <w:uiPriority w:val="99"/>
    <w:semiHidden/>
    <w:unhideWhenUsed/>
    <w:rsid w:val="00361CB7"/>
  </w:style>
  <w:style w:type="numbering" w:customStyle="1" w:styleId="NoList151">
    <w:name w:val="No List151"/>
    <w:next w:val="NoList"/>
    <w:uiPriority w:val="99"/>
    <w:semiHidden/>
    <w:unhideWhenUsed/>
    <w:rsid w:val="00361CB7"/>
  </w:style>
  <w:style w:type="numbering" w:customStyle="1" w:styleId="1413">
    <w:name w:val="リストなし141"/>
    <w:next w:val="NoList"/>
    <w:uiPriority w:val="99"/>
    <w:semiHidden/>
    <w:unhideWhenUsed/>
    <w:rsid w:val="00361CB7"/>
  </w:style>
  <w:style w:type="numbering" w:customStyle="1" w:styleId="1414">
    <w:name w:val="无列表141"/>
    <w:next w:val="NoList"/>
    <w:semiHidden/>
    <w:rsid w:val="00361CB7"/>
  </w:style>
  <w:style w:type="numbering" w:customStyle="1" w:styleId="NoList241">
    <w:name w:val="No List241"/>
    <w:next w:val="NoList"/>
    <w:semiHidden/>
    <w:rsid w:val="00361CB7"/>
  </w:style>
  <w:style w:type="numbering" w:customStyle="1" w:styleId="NoList341">
    <w:name w:val="No List341"/>
    <w:next w:val="NoList"/>
    <w:uiPriority w:val="99"/>
    <w:semiHidden/>
    <w:rsid w:val="00361CB7"/>
  </w:style>
  <w:style w:type="numbering" w:customStyle="1" w:styleId="NoList1151">
    <w:name w:val="No List1151"/>
    <w:next w:val="NoList"/>
    <w:uiPriority w:val="99"/>
    <w:semiHidden/>
    <w:unhideWhenUsed/>
    <w:rsid w:val="00361CB7"/>
  </w:style>
  <w:style w:type="numbering" w:customStyle="1" w:styleId="1511">
    <w:name w:val="無清單151"/>
    <w:next w:val="NoList"/>
    <w:uiPriority w:val="99"/>
    <w:semiHidden/>
    <w:unhideWhenUsed/>
    <w:rsid w:val="00361CB7"/>
  </w:style>
  <w:style w:type="numbering" w:customStyle="1" w:styleId="11410">
    <w:name w:val="無清單1141"/>
    <w:next w:val="NoList"/>
    <w:uiPriority w:val="99"/>
    <w:semiHidden/>
    <w:unhideWhenUsed/>
    <w:rsid w:val="00361CB7"/>
  </w:style>
  <w:style w:type="numbering" w:customStyle="1" w:styleId="NoList431">
    <w:name w:val="No List431"/>
    <w:next w:val="NoList"/>
    <w:uiPriority w:val="99"/>
    <w:semiHidden/>
    <w:unhideWhenUsed/>
    <w:rsid w:val="00361CB7"/>
  </w:style>
  <w:style w:type="numbering" w:customStyle="1" w:styleId="NoList1241">
    <w:name w:val="No List1241"/>
    <w:next w:val="NoList"/>
    <w:uiPriority w:val="99"/>
    <w:semiHidden/>
    <w:unhideWhenUsed/>
    <w:rsid w:val="00361CB7"/>
  </w:style>
  <w:style w:type="numbering" w:customStyle="1" w:styleId="11411">
    <w:name w:val="リストなし1141"/>
    <w:next w:val="NoList"/>
    <w:uiPriority w:val="99"/>
    <w:semiHidden/>
    <w:unhideWhenUsed/>
    <w:rsid w:val="00361CB7"/>
  </w:style>
  <w:style w:type="numbering" w:customStyle="1" w:styleId="11412">
    <w:name w:val="无列表1141"/>
    <w:next w:val="NoList"/>
    <w:semiHidden/>
    <w:rsid w:val="00361CB7"/>
  </w:style>
  <w:style w:type="numbering" w:customStyle="1" w:styleId="NoList2141">
    <w:name w:val="No List2141"/>
    <w:next w:val="NoList"/>
    <w:semiHidden/>
    <w:rsid w:val="00361CB7"/>
  </w:style>
  <w:style w:type="numbering" w:customStyle="1" w:styleId="NoList3141">
    <w:name w:val="No List3141"/>
    <w:next w:val="NoList"/>
    <w:uiPriority w:val="99"/>
    <w:semiHidden/>
    <w:rsid w:val="00361CB7"/>
  </w:style>
  <w:style w:type="numbering" w:customStyle="1" w:styleId="NoList11141">
    <w:name w:val="No List11141"/>
    <w:next w:val="NoList"/>
    <w:uiPriority w:val="99"/>
    <w:semiHidden/>
    <w:unhideWhenUsed/>
    <w:rsid w:val="00361CB7"/>
  </w:style>
  <w:style w:type="numbering" w:customStyle="1" w:styleId="12410">
    <w:name w:val="無清單1241"/>
    <w:next w:val="NoList"/>
    <w:uiPriority w:val="99"/>
    <w:semiHidden/>
    <w:unhideWhenUsed/>
    <w:rsid w:val="00361CB7"/>
  </w:style>
  <w:style w:type="numbering" w:customStyle="1" w:styleId="111410">
    <w:name w:val="無清單11141"/>
    <w:next w:val="NoList"/>
    <w:uiPriority w:val="99"/>
    <w:semiHidden/>
    <w:unhideWhenUsed/>
    <w:rsid w:val="00361CB7"/>
  </w:style>
  <w:style w:type="numbering" w:customStyle="1" w:styleId="2310">
    <w:name w:val="无列表231"/>
    <w:next w:val="NoList"/>
    <w:uiPriority w:val="99"/>
    <w:semiHidden/>
    <w:unhideWhenUsed/>
    <w:rsid w:val="00361CB7"/>
  </w:style>
  <w:style w:type="numbering" w:customStyle="1" w:styleId="NoList12131">
    <w:name w:val="No List12131"/>
    <w:next w:val="NoList"/>
    <w:uiPriority w:val="99"/>
    <w:semiHidden/>
    <w:unhideWhenUsed/>
    <w:rsid w:val="00361CB7"/>
  </w:style>
  <w:style w:type="numbering" w:customStyle="1" w:styleId="111310">
    <w:name w:val="リストなし11131"/>
    <w:next w:val="NoList"/>
    <w:uiPriority w:val="99"/>
    <w:semiHidden/>
    <w:unhideWhenUsed/>
    <w:rsid w:val="00361CB7"/>
  </w:style>
  <w:style w:type="numbering" w:customStyle="1" w:styleId="111312">
    <w:name w:val="无列表11131"/>
    <w:next w:val="NoList"/>
    <w:semiHidden/>
    <w:rsid w:val="00361CB7"/>
  </w:style>
  <w:style w:type="numbering" w:customStyle="1" w:styleId="NoList21131">
    <w:name w:val="No List21131"/>
    <w:next w:val="NoList"/>
    <w:semiHidden/>
    <w:rsid w:val="00361CB7"/>
  </w:style>
  <w:style w:type="numbering" w:customStyle="1" w:styleId="NoList31131">
    <w:name w:val="No List31131"/>
    <w:next w:val="NoList"/>
    <w:uiPriority w:val="99"/>
    <w:semiHidden/>
    <w:rsid w:val="00361CB7"/>
  </w:style>
  <w:style w:type="numbering" w:customStyle="1" w:styleId="NoList111131">
    <w:name w:val="No List111131"/>
    <w:next w:val="NoList"/>
    <w:uiPriority w:val="99"/>
    <w:semiHidden/>
    <w:unhideWhenUsed/>
    <w:rsid w:val="00361CB7"/>
  </w:style>
  <w:style w:type="numbering" w:customStyle="1" w:styleId="121310">
    <w:name w:val="無清單12131"/>
    <w:next w:val="NoList"/>
    <w:uiPriority w:val="99"/>
    <w:semiHidden/>
    <w:unhideWhenUsed/>
    <w:rsid w:val="00361CB7"/>
  </w:style>
  <w:style w:type="numbering" w:customStyle="1" w:styleId="111131">
    <w:name w:val="無清單111131"/>
    <w:next w:val="NoList"/>
    <w:uiPriority w:val="99"/>
    <w:semiHidden/>
    <w:unhideWhenUsed/>
    <w:rsid w:val="00361CB7"/>
  </w:style>
  <w:style w:type="numbering" w:customStyle="1" w:styleId="NoList531">
    <w:name w:val="No List531"/>
    <w:next w:val="NoList"/>
    <w:uiPriority w:val="99"/>
    <w:semiHidden/>
    <w:unhideWhenUsed/>
    <w:rsid w:val="00361CB7"/>
  </w:style>
  <w:style w:type="numbering" w:customStyle="1" w:styleId="NoList1331">
    <w:name w:val="No List1331"/>
    <w:next w:val="NoList"/>
    <w:uiPriority w:val="99"/>
    <w:semiHidden/>
    <w:unhideWhenUsed/>
    <w:rsid w:val="00361CB7"/>
  </w:style>
  <w:style w:type="numbering" w:customStyle="1" w:styleId="12312">
    <w:name w:val="リストなし1231"/>
    <w:next w:val="NoList"/>
    <w:uiPriority w:val="99"/>
    <w:semiHidden/>
    <w:unhideWhenUsed/>
    <w:rsid w:val="00361CB7"/>
  </w:style>
  <w:style w:type="numbering" w:customStyle="1" w:styleId="12313">
    <w:name w:val="无列表1231"/>
    <w:next w:val="NoList"/>
    <w:semiHidden/>
    <w:rsid w:val="00361CB7"/>
  </w:style>
  <w:style w:type="numbering" w:customStyle="1" w:styleId="NoList2231">
    <w:name w:val="No List2231"/>
    <w:next w:val="NoList"/>
    <w:semiHidden/>
    <w:rsid w:val="00361CB7"/>
  </w:style>
  <w:style w:type="numbering" w:customStyle="1" w:styleId="NoList3231">
    <w:name w:val="No List3231"/>
    <w:next w:val="NoList"/>
    <w:uiPriority w:val="99"/>
    <w:semiHidden/>
    <w:rsid w:val="00361CB7"/>
  </w:style>
  <w:style w:type="numbering" w:customStyle="1" w:styleId="NoList11231">
    <w:name w:val="No List11231"/>
    <w:next w:val="NoList"/>
    <w:uiPriority w:val="99"/>
    <w:semiHidden/>
    <w:unhideWhenUsed/>
    <w:rsid w:val="00361CB7"/>
  </w:style>
  <w:style w:type="numbering" w:customStyle="1" w:styleId="13310">
    <w:name w:val="無清單1331"/>
    <w:next w:val="NoList"/>
    <w:uiPriority w:val="99"/>
    <w:semiHidden/>
    <w:unhideWhenUsed/>
    <w:rsid w:val="00361CB7"/>
  </w:style>
  <w:style w:type="numbering" w:customStyle="1" w:styleId="112310">
    <w:name w:val="無清單11231"/>
    <w:next w:val="NoList"/>
    <w:uiPriority w:val="99"/>
    <w:semiHidden/>
    <w:unhideWhenUsed/>
    <w:rsid w:val="00361CB7"/>
  </w:style>
  <w:style w:type="numbering" w:customStyle="1" w:styleId="2131">
    <w:name w:val="无列表2131"/>
    <w:next w:val="NoList"/>
    <w:uiPriority w:val="99"/>
    <w:semiHidden/>
    <w:unhideWhenUsed/>
    <w:rsid w:val="00361CB7"/>
  </w:style>
  <w:style w:type="numbering" w:customStyle="1" w:styleId="NoList12221">
    <w:name w:val="No List12221"/>
    <w:next w:val="NoList"/>
    <w:uiPriority w:val="99"/>
    <w:semiHidden/>
    <w:unhideWhenUsed/>
    <w:rsid w:val="00361CB7"/>
  </w:style>
  <w:style w:type="numbering" w:customStyle="1" w:styleId="112211">
    <w:name w:val="リストなし11221"/>
    <w:next w:val="NoList"/>
    <w:uiPriority w:val="99"/>
    <w:semiHidden/>
    <w:unhideWhenUsed/>
    <w:rsid w:val="00361CB7"/>
  </w:style>
  <w:style w:type="numbering" w:customStyle="1" w:styleId="112212">
    <w:name w:val="无列表11221"/>
    <w:next w:val="NoList"/>
    <w:semiHidden/>
    <w:rsid w:val="00361CB7"/>
  </w:style>
  <w:style w:type="numbering" w:customStyle="1" w:styleId="NoList21221">
    <w:name w:val="No List21221"/>
    <w:next w:val="NoList"/>
    <w:semiHidden/>
    <w:rsid w:val="00361CB7"/>
  </w:style>
  <w:style w:type="numbering" w:customStyle="1" w:styleId="NoList31221">
    <w:name w:val="No List31221"/>
    <w:next w:val="NoList"/>
    <w:uiPriority w:val="99"/>
    <w:semiHidden/>
    <w:rsid w:val="00361CB7"/>
  </w:style>
  <w:style w:type="numbering" w:customStyle="1" w:styleId="NoList111231">
    <w:name w:val="No List111231"/>
    <w:next w:val="NoList"/>
    <w:uiPriority w:val="99"/>
    <w:semiHidden/>
    <w:unhideWhenUsed/>
    <w:rsid w:val="00361CB7"/>
  </w:style>
  <w:style w:type="numbering" w:customStyle="1" w:styleId="122210">
    <w:name w:val="無清單12221"/>
    <w:next w:val="NoList"/>
    <w:uiPriority w:val="99"/>
    <w:semiHidden/>
    <w:unhideWhenUsed/>
    <w:rsid w:val="00361CB7"/>
  </w:style>
  <w:style w:type="numbering" w:customStyle="1" w:styleId="1112210">
    <w:name w:val="無清單111221"/>
    <w:next w:val="NoList"/>
    <w:uiPriority w:val="99"/>
    <w:semiHidden/>
    <w:unhideWhenUsed/>
    <w:rsid w:val="00361CB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61CB7"/>
    <w:rPr>
      <w:rFonts w:ascii="Intel Clear" w:eastAsia="SimSun" w:hAnsi="Intel Clear" w:cs="Intel Clear"/>
      <w:sz w:val="28"/>
      <w:lang w:val="en-GB" w:eastAsia="en-GB"/>
    </w:rPr>
  </w:style>
  <w:style w:type="numbering" w:customStyle="1" w:styleId="4a">
    <w:name w:val="无列表4"/>
    <w:next w:val="NoList"/>
    <w:uiPriority w:val="99"/>
    <w:semiHidden/>
    <w:unhideWhenUsed/>
    <w:rsid w:val="00361CB7"/>
  </w:style>
  <w:style w:type="numbering" w:customStyle="1" w:styleId="328">
    <w:name w:val="无列表32"/>
    <w:next w:val="NoList"/>
    <w:uiPriority w:val="99"/>
    <w:semiHidden/>
    <w:unhideWhenUsed/>
    <w:rsid w:val="00361CB7"/>
  </w:style>
  <w:style w:type="numbering" w:customStyle="1" w:styleId="13122">
    <w:name w:val="无列表1312"/>
    <w:next w:val="NoList"/>
    <w:semiHidden/>
    <w:rsid w:val="00361CB7"/>
  </w:style>
  <w:style w:type="numbering" w:customStyle="1" w:styleId="NoList4112">
    <w:name w:val="No List4112"/>
    <w:next w:val="NoList"/>
    <w:uiPriority w:val="99"/>
    <w:semiHidden/>
    <w:unhideWhenUsed/>
    <w:rsid w:val="00361CB7"/>
  </w:style>
  <w:style w:type="numbering" w:customStyle="1" w:styleId="2212">
    <w:name w:val="无列表2212"/>
    <w:next w:val="NoList"/>
    <w:uiPriority w:val="99"/>
    <w:semiHidden/>
    <w:unhideWhenUsed/>
    <w:rsid w:val="00361CB7"/>
  </w:style>
  <w:style w:type="numbering" w:customStyle="1" w:styleId="NoList121112">
    <w:name w:val="No List121112"/>
    <w:next w:val="NoList"/>
    <w:uiPriority w:val="99"/>
    <w:semiHidden/>
    <w:unhideWhenUsed/>
    <w:rsid w:val="00361CB7"/>
  </w:style>
  <w:style w:type="numbering" w:customStyle="1" w:styleId="1111121">
    <w:name w:val="リストなし111112"/>
    <w:next w:val="NoList"/>
    <w:uiPriority w:val="99"/>
    <w:semiHidden/>
    <w:unhideWhenUsed/>
    <w:rsid w:val="00361CB7"/>
  </w:style>
  <w:style w:type="numbering" w:customStyle="1" w:styleId="1111122">
    <w:name w:val="无列表111112"/>
    <w:next w:val="NoList"/>
    <w:semiHidden/>
    <w:rsid w:val="00361CB7"/>
  </w:style>
  <w:style w:type="numbering" w:customStyle="1" w:styleId="NoList211112">
    <w:name w:val="No List211112"/>
    <w:next w:val="NoList"/>
    <w:semiHidden/>
    <w:rsid w:val="00361CB7"/>
  </w:style>
  <w:style w:type="numbering" w:customStyle="1" w:styleId="NoList311112">
    <w:name w:val="No List311112"/>
    <w:next w:val="NoList"/>
    <w:uiPriority w:val="99"/>
    <w:semiHidden/>
    <w:rsid w:val="00361CB7"/>
  </w:style>
  <w:style w:type="numbering" w:customStyle="1" w:styleId="NoList1111112">
    <w:name w:val="No List1111112"/>
    <w:next w:val="NoList"/>
    <w:uiPriority w:val="99"/>
    <w:semiHidden/>
    <w:unhideWhenUsed/>
    <w:rsid w:val="00361CB7"/>
  </w:style>
  <w:style w:type="numbering" w:customStyle="1" w:styleId="1211120">
    <w:name w:val="無清單121112"/>
    <w:next w:val="NoList"/>
    <w:uiPriority w:val="99"/>
    <w:semiHidden/>
    <w:unhideWhenUsed/>
    <w:rsid w:val="00361CB7"/>
  </w:style>
  <w:style w:type="numbering" w:customStyle="1" w:styleId="11111120">
    <w:name w:val="無清單1111112"/>
    <w:next w:val="NoList"/>
    <w:uiPriority w:val="99"/>
    <w:semiHidden/>
    <w:unhideWhenUsed/>
    <w:rsid w:val="00361CB7"/>
  </w:style>
  <w:style w:type="numbering" w:customStyle="1" w:styleId="NoList13112">
    <w:name w:val="No List13112"/>
    <w:next w:val="NoList"/>
    <w:uiPriority w:val="99"/>
    <w:semiHidden/>
    <w:unhideWhenUsed/>
    <w:rsid w:val="00361CB7"/>
  </w:style>
  <w:style w:type="numbering" w:customStyle="1" w:styleId="121122">
    <w:name w:val="リストなし12112"/>
    <w:next w:val="NoList"/>
    <w:uiPriority w:val="99"/>
    <w:semiHidden/>
    <w:unhideWhenUsed/>
    <w:rsid w:val="00361CB7"/>
  </w:style>
  <w:style w:type="numbering" w:customStyle="1" w:styleId="121123">
    <w:name w:val="无列表12112"/>
    <w:next w:val="NoList"/>
    <w:semiHidden/>
    <w:rsid w:val="00361CB7"/>
  </w:style>
  <w:style w:type="numbering" w:customStyle="1" w:styleId="NoList22112">
    <w:name w:val="No List22112"/>
    <w:next w:val="NoList"/>
    <w:semiHidden/>
    <w:rsid w:val="00361CB7"/>
  </w:style>
  <w:style w:type="numbering" w:customStyle="1" w:styleId="NoList32112">
    <w:name w:val="No List32112"/>
    <w:next w:val="NoList"/>
    <w:uiPriority w:val="99"/>
    <w:semiHidden/>
    <w:rsid w:val="00361CB7"/>
  </w:style>
  <w:style w:type="numbering" w:customStyle="1" w:styleId="NoList112112">
    <w:name w:val="No List112112"/>
    <w:next w:val="NoList"/>
    <w:uiPriority w:val="99"/>
    <w:semiHidden/>
    <w:unhideWhenUsed/>
    <w:rsid w:val="00361CB7"/>
  </w:style>
  <w:style w:type="numbering" w:customStyle="1" w:styleId="131120">
    <w:name w:val="無清單13112"/>
    <w:next w:val="NoList"/>
    <w:uiPriority w:val="99"/>
    <w:semiHidden/>
    <w:unhideWhenUsed/>
    <w:rsid w:val="00361CB7"/>
  </w:style>
  <w:style w:type="numbering" w:customStyle="1" w:styleId="1121120">
    <w:name w:val="無清單112112"/>
    <w:next w:val="NoList"/>
    <w:uiPriority w:val="99"/>
    <w:semiHidden/>
    <w:unhideWhenUsed/>
    <w:rsid w:val="00361CB7"/>
  </w:style>
  <w:style w:type="numbering" w:customStyle="1" w:styleId="21112">
    <w:name w:val="无列表21112"/>
    <w:next w:val="NoList"/>
    <w:uiPriority w:val="99"/>
    <w:semiHidden/>
    <w:unhideWhenUsed/>
    <w:rsid w:val="00361CB7"/>
  </w:style>
  <w:style w:type="numbering" w:customStyle="1" w:styleId="NoList122112">
    <w:name w:val="No List122112"/>
    <w:next w:val="NoList"/>
    <w:uiPriority w:val="99"/>
    <w:semiHidden/>
    <w:unhideWhenUsed/>
    <w:rsid w:val="00361CB7"/>
  </w:style>
  <w:style w:type="numbering" w:customStyle="1" w:styleId="1121121">
    <w:name w:val="リストなし112112"/>
    <w:next w:val="NoList"/>
    <w:uiPriority w:val="99"/>
    <w:semiHidden/>
    <w:unhideWhenUsed/>
    <w:rsid w:val="00361CB7"/>
  </w:style>
  <w:style w:type="numbering" w:customStyle="1" w:styleId="1121122">
    <w:name w:val="无列表112112"/>
    <w:next w:val="NoList"/>
    <w:semiHidden/>
    <w:rsid w:val="00361CB7"/>
  </w:style>
  <w:style w:type="numbering" w:customStyle="1" w:styleId="NoList212112">
    <w:name w:val="No List212112"/>
    <w:next w:val="NoList"/>
    <w:semiHidden/>
    <w:rsid w:val="00361CB7"/>
  </w:style>
  <w:style w:type="numbering" w:customStyle="1" w:styleId="NoList312112">
    <w:name w:val="No List312112"/>
    <w:next w:val="NoList"/>
    <w:uiPriority w:val="99"/>
    <w:semiHidden/>
    <w:rsid w:val="00361CB7"/>
  </w:style>
  <w:style w:type="numbering" w:customStyle="1" w:styleId="NoList1112112">
    <w:name w:val="No List1112112"/>
    <w:next w:val="NoList"/>
    <w:uiPriority w:val="99"/>
    <w:semiHidden/>
    <w:unhideWhenUsed/>
    <w:rsid w:val="00361CB7"/>
  </w:style>
  <w:style w:type="numbering" w:customStyle="1" w:styleId="1221120">
    <w:name w:val="無清單122112"/>
    <w:next w:val="NoList"/>
    <w:uiPriority w:val="99"/>
    <w:semiHidden/>
    <w:unhideWhenUsed/>
    <w:rsid w:val="00361CB7"/>
  </w:style>
  <w:style w:type="numbering" w:customStyle="1" w:styleId="11121120">
    <w:name w:val="無清單1112112"/>
    <w:next w:val="NoList"/>
    <w:uiPriority w:val="99"/>
    <w:semiHidden/>
    <w:unhideWhenUsed/>
    <w:rsid w:val="00361CB7"/>
  </w:style>
  <w:style w:type="numbering" w:customStyle="1" w:styleId="12222">
    <w:name w:val="无列表1222"/>
    <w:next w:val="NoList"/>
    <w:semiHidden/>
    <w:rsid w:val="00361CB7"/>
  </w:style>
  <w:style w:type="numbering" w:customStyle="1" w:styleId="NoList9">
    <w:name w:val="No List9"/>
    <w:next w:val="NoList"/>
    <w:uiPriority w:val="99"/>
    <w:semiHidden/>
    <w:unhideWhenUsed/>
    <w:rsid w:val="00361CB7"/>
  </w:style>
  <w:style w:type="numbering" w:customStyle="1" w:styleId="NoList17">
    <w:name w:val="No List17"/>
    <w:next w:val="NoList"/>
    <w:uiPriority w:val="99"/>
    <w:semiHidden/>
    <w:unhideWhenUsed/>
    <w:rsid w:val="00361CB7"/>
  </w:style>
  <w:style w:type="numbering" w:customStyle="1" w:styleId="163">
    <w:name w:val="リストなし16"/>
    <w:next w:val="NoList"/>
    <w:uiPriority w:val="99"/>
    <w:semiHidden/>
    <w:unhideWhenUsed/>
    <w:rsid w:val="00361CB7"/>
  </w:style>
  <w:style w:type="numbering" w:customStyle="1" w:styleId="164">
    <w:name w:val="无列表16"/>
    <w:next w:val="NoList"/>
    <w:semiHidden/>
    <w:rsid w:val="00361CB7"/>
  </w:style>
  <w:style w:type="numbering" w:customStyle="1" w:styleId="NoList26">
    <w:name w:val="No List26"/>
    <w:next w:val="NoList"/>
    <w:semiHidden/>
    <w:rsid w:val="00361CB7"/>
  </w:style>
  <w:style w:type="numbering" w:customStyle="1" w:styleId="NoList36">
    <w:name w:val="No List36"/>
    <w:next w:val="NoList"/>
    <w:uiPriority w:val="99"/>
    <w:semiHidden/>
    <w:rsid w:val="00361CB7"/>
  </w:style>
  <w:style w:type="numbering" w:customStyle="1" w:styleId="NoList117">
    <w:name w:val="No List117"/>
    <w:next w:val="NoList"/>
    <w:uiPriority w:val="99"/>
    <w:semiHidden/>
    <w:unhideWhenUsed/>
    <w:rsid w:val="00361CB7"/>
  </w:style>
  <w:style w:type="numbering" w:customStyle="1" w:styleId="171">
    <w:name w:val="無清單17"/>
    <w:next w:val="NoList"/>
    <w:uiPriority w:val="99"/>
    <w:semiHidden/>
    <w:unhideWhenUsed/>
    <w:rsid w:val="00361CB7"/>
  </w:style>
  <w:style w:type="numbering" w:customStyle="1" w:styleId="1161">
    <w:name w:val="無清單116"/>
    <w:next w:val="NoList"/>
    <w:uiPriority w:val="99"/>
    <w:semiHidden/>
    <w:unhideWhenUsed/>
    <w:rsid w:val="00361CB7"/>
  </w:style>
  <w:style w:type="numbering" w:customStyle="1" w:styleId="NoList1116">
    <w:name w:val="No List1116"/>
    <w:next w:val="NoList"/>
    <w:uiPriority w:val="99"/>
    <w:semiHidden/>
    <w:unhideWhenUsed/>
    <w:rsid w:val="00361CB7"/>
  </w:style>
  <w:style w:type="numbering" w:customStyle="1" w:styleId="250">
    <w:name w:val="无列表25"/>
    <w:next w:val="NoList"/>
    <w:uiPriority w:val="99"/>
    <w:semiHidden/>
    <w:unhideWhenUsed/>
    <w:rsid w:val="00361CB7"/>
  </w:style>
  <w:style w:type="numbering" w:customStyle="1" w:styleId="NoList126">
    <w:name w:val="No List126"/>
    <w:next w:val="NoList"/>
    <w:uiPriority w:val="99"/>
    <w:semiHidden/>
    <w:unhideWhenUsed/>
    <w:rsid w:val="00361CB7"/>
  </w:style>
  <w:style w:type="numbering" w:customStyle="1" w:styleId="1162">
    <w:name w:val="リストなし116"/>
    <w:next w:val="NoList"/>
    <w:uiPriority w:val="99"/>
    <w:semiHidden/>
    <w:unhideWhenUsed/>
    <w:rsid w:val="00361CB7"/>
  </w:style>
  <w:style w:type="numbering" w:customStyle="1" w:styleId="1163">
    <w:name w:val="无列表116"/>
    <w:next w:val="NoList"/>
    <w:semiHidden/>
    <w:rsid w:val="00361CB7"/>
  </w:style>
  <w:style w:type="numbering" w:customStyle="1" w:styleId="NoList216">
    <w:name w:val="No List216"/>
    <w:next w:val="NoList"/>
    <w:semiHidden/>
    <w:rsid w:val="00361CB7"/>
  </w:style>
  <w:style w:type="numbering" w:customStyle="1" w:styleId="NoList316">
    <w:name w:val="No List316"/>
    <w:next w:val="NoList"/>
    <w:uiPriority w:val="99"/>
    <w:semiHidden/>
    <w:rsid w:val="00361CB7"/>
  </w:style>
  <w:style w:type="numbering" w:customStyle="1" w:styleId="1261">
    <w:name w:val="無清單126"/>
    <w:next w:val="NoList"/>
    <w:uiPriority w:val="99"/>
    <w:semiHidden/>
    <w:unhideWhenUsed/>
    <w:rsid w:val="00361CB7"/>
  </w:style>
  <w:style w:type="numbering" w:customStyle="1" w:styleId="11161">
    <w:name w:val="無清單1116"/>
    <w:next w:val="NoList"/>
    <w:uiPriority w:val="99"/>
    <w:semiHidden/>
    <w:unhideWhenUsed/>
    <w:rsid w:val="00361CB7"/>
  </w:style>
  <w:style w:type="numbering" w:customStyle="1" w:styleId="NoList45">
    <w:name w:val="No List45"/>
    <w:next w:val="NoList"/>
    <w:uiPriority w:val="99"/>
    <w:semiHidden/>
    <w:unhideWhenUsed/>
    <w:rsid w:val="00361CB7"/>
  </w:style>
  <w:style w:type="numbering" w:customStyle="1" w:styleId="NoList1125">
    <w:name w:val="No List1125"/>
    <w:next w:val="NoList"/>
    <w:uiPriority w:val="99"/>
    <w:semiHidden/>
    <w:unhideWhenUsed/>
    <w:rsid w:val="00361CB7"/>
  </w:style>
  <w:style w:type="numbering" w:customStyle="1" w:styleId="NoList1215">
    <w:name w:val="No List1215"/>
    <w:next w:val="NoList"/>
    <w:uiPriority w:val="99"/>
    <w:semiHidden/>
    <w:unhideWhenUsed/>
    <w:rsid w:val="00361CB7"/>
  </w:style>
  <w:style w:type="numbering" w:customStyle="1" w:styleId="11151">
    <w:name w:val="リストなし1115"/>
    <w:next w:val="NoList"/>
    <w:uiPriority w:val="99"/>
    <w:semiHidden/>
    <w:unhideWhenUsed/>
    <w:rsid w:val="00361CB7"/>
  </w:style>
  <w:style w:type="numbering" w:customStyle="1" w:styleId="11152">
    <w:name w:val="无列表1115"/>
    <w:next w:val="NoList"/>
    <w:semiHidden/>
    <w:rsid w:val="00361CB7"/>
  </w:style>
  <w:style w:type="numbering" w:customStyle="1" w:styleId="NoList2115">
    <w:name w:val="No List2115"/>
    <w:next w:val="NoList"/>
    <w:semiHidden/>
    <w:rsid w:val="00361CB7"/>
  </w:style>
  <w:style w:type="numbering" w:customStyle="1" w:styleId="NoList3115">
    <w:name w:val="No List3115"/>
    <w:next w:val="NoList"/>
    <w:uiPriority w:val="99"/>
    <w:semiHidden/>
    <w:rsid w:val="00361CB7"/>
  </w:style>
  <w:style w:type="numbering" w:customStyle="1" w:styleId="NoList11115">
    <w:name w:val="No List11115"/>
    <w:next w:val="NoList"/>
    <w:uiPriority w:val="99"/>
    <w:semiHidden/>
    <w:unhideWhenUsed/>
    <w:rsid w:val="00361CB7"/>
  </w:style>
  <w:style w:type="numbering" w:customStyle="1" w:styleId="12151">
    <w:name w:val="無清單1215"/>
    <w:next w:val="NoList"/>
    <w:uiPriority w:val="99"/>
    <w:semiHidden/>
    <w:unhideWhenUsed/>
    <w:rsid w:val="00361CB7"/>
  </w:style>
  <w:style w:type="numbering" w:customStyle="1" w:styleId="11115">
    <w:name w:val="無清單11115"/>
    <w:next w:val="NoList"/>
    <w:uiPriority w:val="99"/>
    <w:semiHidden/>
    <w:unhideWhenUsed/>
    <w:rsid w:val="00361CB7"/>
  </w:style>
  <w:style w:type="numbering" w:customStyle="1" w:styleId="NoList55">
    <w:name w:val="No List55"/>
    <w:next w:val="NoList"/>
    <w:uiPriority w:val="99"/>
    <w:semiHidden/>
    <w:unhideWhenUsed/>
    <w:rsid w:val="00361CB7"/>
  </w:style>
  <w:style w:type="numbering" w:customStyle="1" w:styleId="NoList135">
    <w:name w:val="No List135"/>
    <w:next w:val="NoList"/>
    <w:uiPriority w:val="99"/>
    <w:semiHidden/>
    <w:unhideWhenUsed/>
    <w:rsid w:val="00361CB7"/>
  </w:style>
  <w:style w:type="numbering" w:customStyle="1" w:styleId="1251">
    <w:name w:val="リストなし125"/>
    <w:next w:val="NoList"/>
    <w:uiPriority w:val="99"/>
    <w:semiHidden/>
    <w:unhideWhenUsed/>
    <w:rsid w:val="00361CB7"/>
  </w:style>
  <w:style w:type="numbering" w:customStyle="1" w:styleId="1252">
    <w:name w:val="无列表125"/>
    <w:next w:val="NoList"/>
    <w:semiHidden/>
    <w:rsid w:val="00361CB7"/>
  </w:style>
  <w:style w:type="numbering" w:customStyle="1" w:styleId="NoList225">
    <w:name w:val="No List225"/>
    <w:next w:val="NoList"/>
    <w:semiHidden/>
    <w:rsid w:val="00361CB7"/>
  </w:style>
  <w:style w:type="numbering" w:customStyle="1" w:styleId="NoList325">
    <w:name w:val="No List325"/>
    <w:next w:val="NoList"/>
    <w:uiPriority w:val="99"/>
    <w:semiHidden/>
    <w:rsid w:val="00361CB7"/>
  </w:style>
  <w:style w:type="numbering" w:customStyle="1" w:styleId="1351">
    <w:name w:val="無清單135"/>
    <w:next w:val="NoList"/>
    <w:uiPriority w:val="99"/>
    <w:semiHidden/>
    <w:unhideWhenUsed/>
    <w:rsid w:val="00361CB7"/>
  </w:style>
  <w:style w:type="numbering" w:customStyle="1" w:styleId="11251">
    <w:name w:val="無清單1125"/>
    <w:next w:val="NoList"/>
    <w:uiPriority w:val="99"/>
    <w:semiHidden/>
    <w:unhideWhenUsed/>
    <w:rsid w:val="00361CB7"/>
  </w:style>
  <w:style w:type="numbering" w:customStyle="1" w:styleId="2150">
    <w:name w:val="无列表215"/>
    <w:next w:val="NoList"/>
    <w:uiPriority w:val="99"/>
    <w:semiHidden/>
    <w:unhideWhenUsed/>
    <w:rsid w:val="00361CB7"/>
  </w:style>
  <w:style w:type="numbering" w:customStyle="1" w:styleId="NoList1224">
    <w:name w:val="No List1224"/>
    <w:next w:val="NoList"/>
    <w:uiPriority w:val="99"/>
    <w:semiHidden/>
    <w:unhideWhenUsed/>
    <w:rsid w:val="00361CB7"/>
  </w:style>
  <w:style w:type="numbering" w:customStyle="1" w:styleId="11241">
    <w:name w:val="リストなし1124"/>
    <w:next w:val="NoList"/>
    <w:uiPriority w:val="99"/>
    <w:semiHidden/>
    <w:unhideWhenUsed/>
    <w:rsid w:val="00361CB7"/>
  </w:style>
  <w:style w:type="numbering" w:customStyle="1" w:styleId="11242">
    <w:name w:val="无列表1124"/>
    <w:next w:val="NoList"/>
    <w:semiHidden/>
    <w:rsid w:val="00361CB7"/>
  </w:style>
  <w:style w:type="numbering" w:customStyle="1" w:styleId="NoList2124">
    <w:name w:val="No List2124"/>
    <w:next w:val="NoList"/>
    <w:semiHidden/>
    <w:rsid w:val="00361CB7"/>
  </w:style>
  <w:style w:type="numbering" w:customStyle="1" w:styleId="NoList3124">
    <w:name w:val="No List3124"/>
    <w:next w:val="NoList"/>
    <w:uiPriority w:val="99"/>
    <w:semiHidden/>
    <w:rsid w:val="00361CB7"/>
  </w:style>
  <w:style w:type="numbering" w:customStyle="1" w:styleId="NoList11125">
    <w:name w:val="No List11125"/>
    <w:next w:val="NoList"/>
    <w:uiPriority w:val="99"/>
    <w:semiHidden/>
    <w:unhideWhenUsed/>
    <w:rsid w:val="00361CB7"/>
  </w:style>
  <w:style w:type="numbering" w:customStyle="1" w:styleId="12240">
    <w:name w:val="無清單1224"/>
    <w:next w:val="NoList"/>
    <w:uiPriority w:val="99"/>
    <w:semiHidden/>
    <w:unhideWhenUsed/>
    <w:rsid w:val="00361CB7"/>
  </w:style>
  <w:style w:type="numbering" w:customStyle="1" w:styleId="111240">
    <w:name w:val="無清單11124"/>
    <w:next w:val="NoList"/>
    <w:uiPriority w:val="99"/>
    <w:semiHidden/>
    <w:unhideWhenUsed/>
    <w:rsid w:val="00361CB7"/>
  </w:style>
  <w:style w:type="numbering" w:customStyle="1" w:styleId="336">
    <w:name w:val="无列表33"/>
    <w:next w:val="NoList"/>
    <w:uiPriority w:val="99"/>
    <w:semiHidden/>
    <w:unhideWhenUsed/>
    <w:rsid w:val="00361CB7"/>
  </w:style>
  <w:style w:type="numbering" w:customStyle="1" w:styleId="1332">
    <w:name w:val="无列表133"/>
    <w:next w:val="NoList"/>
    <w:semiHidden/>
    <w:rsid w:val="00361CB7"/>
  </w:style>
  <w:style w:type="numbering" w:customStyle="1" w:styleId="NoList1133">
    <w:name w:val="No List1133"/>
    <w:next w:val="NoList"/>
    <w:uiPriority w:val="99"/>
    <w:semiHidden/>
    <w:unhideWhenUsed/>
    <w:rsid w:val="00361CB7"/>
  </w:style>
  <w:style w:type="numbering" w:customStyle="1" w:styleId="NoList413">
    <w:name w:val="No List413"/>
    <w:next w:val="NoList"/>
    <w:uiPriority w:val="99"/>
    <w:semiHidden/>
    <w:unhideWhenUsed/>
    <w:rsid w:val="00361CB7"/>
  </w:style>
  <w:style w:type="numbering" w:customStyle="1" w:styleId="2230">
    <w:name w:val="无列表223"/>
    <w:next w:val="NoList"/>
    <w:uiPriority w:val="99"/>
    <w:semiHidden/>
    <w:unhideWhenUsed/>
    <w:rsid w:val="00361CB7"/>
  </w:style>
  <w:style w:type="numbering" w:customStyle="1" w:styleId="NoList12113">
    <w:name w:val="No List12113"/>
    <w:next w:val="NoList"/>
    <w:uiPriority w:val="99"/>
    <w:semiHidden/>
    <w:unhideWhenUsed/>
    <w:rsid w:val="00361CB7"/>
  </w:style>
  <w:style w:type="numbering" w:customStyle="1" w:styleId="111132">
    <w:name w:val="リストなし11113"/>
    <w:next w:val="NoList"/>
    <w:uiPriority w:val="99"/>
    <w:semiHidden/>
    <w:unhideWhenUsed/>
    <w:rsid w:val="00361CB7"/>
  </w:style>
  <w:style w:type="numbering" w:customStyle="1" w:styleId="111133">
    <w:name w:val="无列表11113"/>
    <w:next w:val="NoList"/>
    <w:semiHidden/>
    <w:rsid w:val="00361CB7"/>
  </w:style>
  <w:style w:type="numbering" w:customStyle="1" w:styleId="NoList21113">
    <w:name w:val="No List21113"/>
    <w:next w:val="NoList"/>
    <w:semiHidden/>
    <w:rsid w:val="00361CB7"/>
  </w:style>
  <w:style w:type="numbering" w:customStyle="1" w:styleId="NoList31113">
    <w:name w:val="No List31113"/>
    <w:next w:val="NoList"/>
    <w:uiPriority w:val="99"/>
    <w:semiHidden/>
    <w:rsid w:val="00361CB7"/>
  </w:style>
  <w:style w:type="numbering" w:customStyle="1" w:styleId="NoList111113">
    <w:name w:val="No List111113"/>
    <w:next w:val="NoList"/>
    <w:uiPriority w:val="99"/>
    <w:semiHidden/>
    <w:unhideWhenUsed/>
    <w:rsid w:val="00361CB7"/>
  </w:style>
  <w:style w:type="numbering" w:customStyle="1" w:styleId="121130">
    <w:name w:val="無清單12113"/>
    <w:next w:val="NoList"/>
    <w:uiPriority w:val="99"/>
    <w:semiHidden/>
    <w:unhideWhenUsed/>
    <w:rsid w:val="00361CB7"/>
  </w:style>
  <w:style w:type="numbering" w:customStyle="1" w:styleId="1111130">
    <w:name w:val="無清單111113"/>
    <w:next w:val="NoList"/>
    <w:uiPriority w:val="99"/>
    <w:semiHidden/>
    <w:unhideWhenUsed/>
    <w:rsid w:val="00361CB7"/>
  </w:style>
  <w:style w:type="numbering" w:customStyle="1" w:styleId="NoList1313">
    <w:name w:val="No List1313"/>
    <w:next w:val="NoList"/>
    <w:uiPriority w:val="99"/>
    <w:semiHidden/>
    <w:unhideWhenUsed/>
    <w:rsid w:val="00361CB7"/>
  </w:style>
  <w:style w:type="numbering" w:customStyle="1" w:styleId="12132">
    <w:name w:val="リストなし1213"/>
    <w:next w:val="NoList"/>
    <w:uiPriority w:val="99"/>
    <w:semiHidden/>
    <w:unhideWhenUsed/>
    <w:rsid w:val="00361CB7"/>
  </w:style>
  <w:style w:type="numbering" w:customStyle="1" w:styleId="12133">
    <w:name w:val="无列表1213"/>
    <w:next w:val="NoList"/>
    <w:semiHidden/>
    <w:rsid w:val="00361CB7"/>
  </w:style>
  <w:style w:type="numbering" w:customStyle="1" w:styleId="NoList2213">
    <w:name w:val="No List2213"/>
    <w:next w:val="NoList"/>
    <w:semiHidden/>
    <w:rsid w:val="00361CB7"/>
  </w:style>
  <w:style w:type="numbering" w:customStyle="1" w:styleId="NoList3213">
    <w:name w:val="No List3213"/>
    <w:next w:val="NoList"/>
    <w:uiPriority w:val="99"/>
    <w:semiHidden/>
    <w:rsid w:val="00361CB7"/>
  </w:style>
  <w:style w:type="numbering" w:customStyle="1" w:styleId="NoList11213">
    <w:name w:val="No List11213"/>
    <w:next w:val="NoList"/>
    <w:uiPriority w:val="99"/>
    <w:semiHidden/>
    <w:unhideWhenUsed/>
    <w:rsid w:val="00361CB7"/>
  </w:style>
  <w:style w:type="numbering" w:customStyle="1" w:styleId="13130">
    <w:name w:val="無清單1313"/>
    <w:next w:val="NoList"/>
    <w:uiPriority w:val="99"/>
    <w:semiHidden/>
    <w:unhideWhenUsed/>
    <w:rsid w:val="00361CB7"/>
  </w:style>
  <w:style w:type="numbering" w:customStyle="1" w:styleId="112130">
    <w:name w:val="無清單11213"/>
    <w:next w:val="NoList"/>
    <w:uiPriority w:val="99"/>
    <w:semiHidden/>
    <w:unhideWhenUsed/>
    <w:rsid w:val="00361CB7"/>
  </w:style>
  <w:style w:type="numbering" w:customStyle="1" w:styleId="2113">
    <w:name w:val="无列表2113"/>
    <w:next w:val="NoList"/>
    <w:uiPriority w:val="99"/>
    <w:semiHidden/>
    <w:unhideWhenUsed/>
    <w:rsid w:val="00361CB7"/>
  </w:style>
  <w:style w:type="numbering" w:customStyle="1" w:styleId="NoList12213">
    <w:name w:val="No List12213"/>
    <w:next w:val="NoList"/>
    <w:uiPriority w:val="99"/>
    <w:semiHidden/>
    <w:unhideWhenUsed/>
    <w:rsid w:val="00361CB7"/>
  </w:style>
  <w:style w:type="numbering" w:customStyle="1" w:styleId="112131">
    <w:name w:val="リストなし11213"/>
    <w:next w:val="NoList"/>
    <w:uiPriority w:val="99"/>
    <w:semiHidden/>
    <w:unhideWhenUsed/>
    <w:rsid w:val="00361CB7"/>
  </w:style>
  <w:style w:type="numbering" w:customStyle="1" w:styleId="112132">
    <w:name w:val="无列表11213"/>
    <w:next w:val="NoList"/>
    <w:semiHidden/>
    <w:rsid w:val="00361CB7"/>
  </w:style>
  <w:style w:type="numbering" w:customStyle="1" w:styleId="NoList21213">
    <w:name w:val="No List21213"/>
    <w:next w:val="NoList"/>
    <w:semiHidden/>
    <w:rsid w:val="00361CB7"/>
  </w:style>
  <w:style w:type="numbering" w:customStyle="1" w:styleId="NoList31213">
    <w:name w:val="No List31213"/>
    <w:next w:val="NoList"/>
    <w:uiPriority w:val="99"/>
    <w:semiHidden/>
    <w:rsid w:val="00361CB7"/>
  </w:style>
  <w:style w:type="numbering" w:customStyle="1" w:styleId="NoList111213">
    <w:name w:val="No List111213"/>
    <w:next w:val="NoList"/>
    <w:uiPriority w:val="99"/>
    <w:semiHidden/>
    <w:unhideWhenUsed/>
    <w:rsid w:val="00361CB7"/>
  </w:style>
  <w:style w:type="numbering" w:customStyle="1" w:styleId="122130">
    <w:name w:val="無清單12213"/>
    <w:next w:val="NoList"/>
    <w:uiPriority w:val="99"/>
    <w:semiHidden/>
    <w:unhideWhenUsed/>
    <w:rsid w:val="00361CB7"/>
  </w:style>
  <w:style w:type="numbering" w:customStyle="1" w:styleId="1112130">
    <w:name w:val="無清單111213"/>
    <w:next w:val="NoList"/>
    <w:uiPriority w:val="99"/>
    <w:semiHidden/>
    <w:unhideWhenUsed/>
    <w:rsid w:val="00361CB7"/>
  </w:style>
  <w:style w:type="numbering" w:customStyle="1" w:styleId="NoList63">
    <w:name w:val="No List63"/>
    <w:next w:val="NoList"/>
    <w:uiPriority w:val="99"/>
    <w:semiHidden/>
    <w:unhideWhenUsed/>
    <w:rsid w:val="00361CB7"/>
  </w:style>
  <w:style w:type="numbering" w:customStyle="1" w:styleId="NoList143">
    <w:name w:val="No List143"/>
    <w:next w:val="NoList"/>
    <w:uiPriority w:val="99"/>
    <w:semiHidden/>
    <w:unhideWhenUsed/>
    <w:rsid w:val="00361CB7"/>
  </w:style>
  <w:style w:type="numbering" w:customStyle="1" w:styleId="1333">
    <w:name w:val="リストなし133"/>
    <w:next w:val="NoList"/>
    <w:uiPriority w:val="99"/>
    <w:semiHidden/>
    <w:unhideWhenUsed/>
    <w:rsid w:val="00361CB7"/>
  </w:style>
  <w:style w:type="numbering" w:customStyle="1" w:styleId="NoList233">
    <w:name w:val="No List233"/>
    <w:next w:val="NoList"/>
    <w:semiHidden/>
    <w:rsid w:val="00361CB7"/>
  </w:style>
  <w:style w:type="numbering" w:customStyle="1" w:styleId="NoList333">
    <w:name w:val="No List333"/>
    <w:next w:val="NoList"/>
    <w:uiPriority w:val="99"/>
    <w:semiHidden/>
    <w:rsid w:val="00361CB7"/>
  </w:style>
  <w:style w:type="numbering" w:customStyle="1" w:styleId="1431">
    <w:name w:val="無清單143"/>
    <w:next w:val="NoList"/>
    <w:uiPriority w:val="99"/>
    <w:semiHidden/>
    <w:unhideWhenUsed/>
    <w:rsid w:val="00361CB7"/>
  </w:style>
  <w:style w:type="numbering" w:customStyle="1" w:styleId="11331">
    <w:name w:val="無清單1133"/>
    <w:next w:val="NoList"/>
    <w:uiPriority w:val="99"/>
    <w:semiHidden/>
    <w:unhideWhenUsed/>
    <w:rsid w:val="00361CB7"/>
  </w:style>
  <w:style w:type="numbering" w:customStyle="1" w:styleId="NoList1233">
    <w:name w:val="No List1233"/>
    <w:next w:val="NoList"/>
    <w:uiPriority w:val="99"/>
    <w:semiHidden/>
    <w:unhideWhenUsed/>
    <w:rsid w:val="00361CB7"/>
  </w:style>
  <w:style w:type="numbering" w:customStyle="1" w:styleId="11332">
    <w:name w:val="リストなし1133"/>
    <w:next w:val="NoList"/>
    <w:uiPriority w:val="99"/>
    <w:semiHidden/>
    <w:unhideWhenUsed/>
    <w:rsid w:val="00361CB7"/>
  </w:style>
  <w:style w:type="numbering" w:customStyle="1" w:styleId="11333">
    <w:name w:val="无列表1133"/>
    <w:next w:val="NoList"/>
    <w:semiHidden/>
    <w:rsid w:val="00361CB7"/>
  </w:style>
  <w:style w:type="numbering" w:customStyle="1" w:styleId="NoList2133">
    <w:name w:val="No List2133"/>
    <w:next w:val="NoList"/>
    <w:semiHidden/>
    <w:rsid w:val="00361CB7"/>
  </w:style>
  <w:style w:type="numbering" w:customStyle="1" w:styleId="NoList3133">
    <w:name w:val="No List3133"/>
    <w:next w:val="NoList"/>
    <w:uiPriority w:val="99"/>
    <w:semiHidden/>
    <w:rsid w:val="00361CB7"/>
  </w:style>
  <w:style w:type="numbering" w:customStyle="1" w:styleId="NoList11133">
    <w:name w:val="No List11133"/>
    <w:next w:val="NoList"/>
    <w:uiPriority w:val="99"/>
    <w:semiHidden/>
    <w:unhideWhenUsed/>
    <w:rsid w:val="00361CB7"/>
  </w:style>
  <w:style w:type="numbering" w:customStyle="1" w:styleId="12331">
    <w:name w:val="無清單1233"/>
    <w:next w:val="NoList"/>
    <w:uiPriority w:val="99"/>
    <w:semiHidden/>
    <w:unhideWhenUsed/>
    <w:rsid w:val="00361CB7"/>
  </w:style>
  <w:style w:type="numbering" w:customStyle="1" w:styleId="111330">
    <w:name w:val="無清單11133"/>
    <w:next w:val="NoList"/>
    <w:uiPriority w:val="99"/>
    <w:semiHidden/>
    <w:unhideWhenUsed/>
    <w:rsid w:val="00361CB7"/>
  </w:style>
  <w:style w:type="numbering" w:customStyle="1" w:styleId="NoList513">
    <w:name w:val="No List513"/>
    <w:next w:val="NoList"/>
    <w:uiPriority w:val="99"/>
    <w:semiHidden/>
    <w:unhideWhenUsed/>
    <w:rsid w:val="00361CB7"/>
  </w:style>
  <w:style w:type="numbering" w:customStyle="1" w:styleId="13131">
    <w:name w:val="无列表1313"/>
    <w:next w:val="NoList"/>
    <w:semiHidden/>
    <w:rsid w:val="00361CB7"/>
  </w:style>
  <w:style w:type="numbering" w:customStyle="1" w:styleId="NoList11312">
    <w:name w:val="No List11312"/>
    <w:next w:val="NoList"/>
    <w:uiPriority w:val="99"/>
    <w:semiHidden/>
    <w:unhideWhenUsed/>
    <w:rsid w:val="00361CB7"/>
  </w:style>
  <w:style w:type="numbering" w:customStyle="1" w:styleId="NoList4113">
    <w:name w:val="No List4113"/>
    <w:next w:val="NoList"/>
    <w:uiPriority w:val="99"/>
    <w:semiHidden/>
    <w:unhideWhenUsed/>
    <w:rsid w:val="00361CB7"/>
  </w:style>
  <w:style w:type="numbering" w:customStyle="1" w:styleId="2213">
    <w:name w:val="无列表2213"/>
    <w:next w:val="NoList"/>
    <w:uiPriority w:val="99"/>
    <w:semiHidden/>
    <w:unhideWhenUsed/>
    <w:rsid w:val="00361CB7"/>
  </w:style>
  <w:style w:type="numbering" w:customStyle="1" w:styleId="NoList121113">
    <w:name w:val="No List121113"/>
    <w:next w:val="NoList"/>
    <w:uiPriority w:val="99"/>
    <w:semiHidden/>
    <w:unhideWhenUsed/>
    <w:rsid w:val="00361CB7"/>
  </w:style>
  <w:style w:type="numbering" w:customStyle="1" w:styleId="1111131">
    <w:name w:val="リストなし111113"/>
    <w:next w:val="NoList"/>
    <w:uiPriority w:val="99"/>
    <w:semiHidden/>
    <w:unhideWhenUsed/>
    <w:rsid w:val="00361CB7"/>
  </w:style>
  <w:style w:type="numbering" w:customStyle="1" w:styleId="1111132">
    <w:name w:val="无列表111113"/>
    <w:next w:val="NoList"/>
    <w:semiHidden/>
    <w:rsid w:val="00361CB7"/>
  </w:style>
  <w:style w:type="numbering" w:customStyle="1" w:styleId="NoList211113">
    <w:name w:val="No List211113"/>
    <w:next w:val="NoList"/>
    <w:semiHidden/>
    <w:rsid w:val="00361CB7"/>
  </w:style>
  <w:style w:type="numbering" w:customStyle="1" w:styleId="NoList311113">
    <w:name w:val="No List311113"/>
    <w:next w:val="NoList"/>
    <w:uiPriority w:val="99"/>
    <w:semiHidden/>
    <w:rsid w:val="00361CB7"/>
  </w:style>
  <w:style w:type="numbering" w:customStyle="1" w:styleId="NoList1111113">
    <w:name w:val="No List1111113"/>
    <w:next w:val="NoList"/>
    <w:uiPriority w:val="99"/>
    <w:semiHidden/>
    <w:unhideWhenUsed/>
    <w:rsid w:val="00361CB7"/>
  </w:style>
  <w:style w:type="numbering" w:customStyle="1" w:styleId="1211130">
    <w:name w:val="無清單121113"/>
    <w:next w:val="NoList"/>
    <w:uiPriority w:val="99"/>
    <w:semiHidden/>
    <w:unhideWhenUsed/>
    <w:rsid w:val="00361CB7"/>
  </w:style>
  <w:style w:type="numbering" w:customStyle="1" w:styleId="1111113">
    <w:name w:val="無清單1111113"/>
    <w:next w:val="NoList"/>
    <w:uiPriority w:val="99"/>
    <w:semiHidden/>
    <w:unhideWhenUsed/>
    <w:rsid w:val="00361CB7"/>
  </w:style>
  <w:style w:type="numbering" w:customStyle="1" w:styleId="NoList13113">
    <w:name w:val="No List13113"/>
    <w:next w:val="NoList"/>
    <w:uiPriority w:val="99"/>
    <w:semiHidden/>
    <w:unhideWhenUsed/>
    <w:rsid w:val="00361CB7"/>
  </w:style>
  <w:style w:type="numbering" w:customStyle="1" w:styleId="121131">
    <w:name w:val="リストなし12113"/>
    <w:next w:val="NoList"/>
    <w:uiPriority w:val="99"/>
    <w:semiHidden/>
    <w:unhideWhenUsed/>
    <w:rsid w:val="00361CB7"/>
  </w:style>
  <w:style w:type="numbering" w:customStyle="1" w:styleId="121132">
    <w:name w:val="无列表12113"/>
    <w:next w:val="NoList"/>
    <w:semiHidden/>
    <w:rsid w:val="00361CB7"/>
  </w:style>
  <w:style w:type="numbering" w:customStyle="1" w:styleId="NoList22113">
    <w:name w:val="No List22113"/>
    <w:next w:val="NoList"/>
    <w:semiHidden/>
    <w:rsid w:val="00361CB7"/>
  </w:style>
  <w:style w:type="numbering" w:customStyle="1" w:styleId="NoList32113">
    <w:name w:val="No List32113"/>
    <w:next w:val="NoList"/>
    <w:uiPriority w:val="99"/>
    <w:semiHidden/>
    <w:rsid w:val="00361CB7"/>
  </w:style>
  <w:style w:type="numbering" w:customStyle="1" w:styleId="NoList112113">
    <w:name w:val="No List112113"/>
    <w:next w:val="NoList"/>
    <w:uiPriority w:val="99"/>
    <w:semiHidden/>
    <w:unhideWhenUsed/>
    <w:rsid w:val="00361CB7"/>
  </w:style>
  <w:style w:type="numbering" w:customStyle="1" w:styleId="131130">
    <w:name w:val="無清單13113"/>
    <w:next w:val="NoList"/>
    <w:uiPriority w:val="99"/>
    <w:semiHidden/>
    <w:unhideWhenUsed/>
    <w:rsid w:val="00361CB7"/>
  </w:style>
  <w:style w:type="numbering" w:customStyle="1" w:styleId="1121130">
    <w:name w:val="無清單112113"/>
    <w:next w:val="NoList"/>
    <w:uiPriority w:val="99"/>
    <w:semiHidden/>
    <w:unhideWhenUsed/>
    <w:rsid w:val="00361CB7"/>
  </w:style>
  <w:style w:type="numbering" w:customStyle="1" w:styleId="21113">
    <w:name w:val="无列表21113"/>
    <w:next w:val="NoList"/>
    <w:uiPriority w:val="99"/>
    <w:semiHidden/>
    <w:unhideWhenUsed/>
    <w:rsid w:val="00361CB7"/>
  </w:style>
  <w:style w:type="numbering" w:customStyle="1" w:styleId="NoList122113">
    <w:name w:val="No List122113"/>
    <w:next w:val="NoList"/>
    <w:uiPriority w:val="99"/>
    <w:semiHidden/>
    <w:unhideWhenUsed/>
    <w:rsid w:val="00361CB7"/>
  </w:style>
  <w:style w:type="numbering" w:customStyle="1" w:styleId="1121131">
    <w:name w:val="リストなし112113"/>
    <w:next w:val="NoList"/>
    <w:uiPriority w:val="99"/>
    <w:semiHidden/>
    <w:unhideWhenUsed/>
    <w:rsid w:val="00361CB7"/>
  </w:style>
  <w:style w:type="numbering" w:customStyle="1" w:styleId="1121132">
    <w:name w:val="无列表112113"/>
    <w:next w:val="NoList"/>
    <w:semiHidden/>
    <w:rsid w:val="00361CB7"/>
  </w:style>
  <w:style w:type="numbering" w:customStyle="1" w:styleId="NoList212113">
    <w:name w:val="No List212113"/>
    <w:next w:val="NoList"/>
    <w:semiHidden/>
    <w:rsid w:val="00361CB7"/>
  </w:style>
  <w:style w:type="numbering" w:customStyle="1" w:styleId="NoList312113">
    <w:name w:val="No List312113"/>
    <w:next w:val="NoList"/>
    <w:uiPriority w:val="99"/>
    <w:semiHidden/>
    <w:rsid w:val="00361CB7"/>
  </w:style>
  <w:style w:type="numbering" w:customStyle="1" w:styleId="NoList1112113">
    <w:name w:val="No List1112113"/>
    <w:next w:val="NoList"/>
    <w:uiPriority w:val="99"/>
    <w:semiHidden/>
    <w:unhideWhenUsed/>
    <w:rsid w:val="00361CB7"/>
  </w:style>
  <w:style w:type="numbering" w:customStyle="1" w:styleId="122113">
    <w:name w:val="無清單122113"/>
    <w:next w:val="NoList"/>
    <w:uiPriority w:val="99"/>
    <w:semiHidden/>
    <w:unhideWhenUsed/>
    <w:rsid w:val="00361CB7"/>
  </w:style>
  <w:style w:type="numbering" w:customStyle="1" w:styleId="1112113">
    <w:name w:val="無清單1112113"/>
    <w:next w:val="NoList"/>
    <w:uiPriority w:val="99"/>
    <w:semiHidden/>
    <w:unhideWhenUsed/>
    <w:rsid w:val="00361CB7"/>
  </w:style>
  <w:style w:type="numbering" w:customStyle="1" w:styleId="NoList5112">
    <w:name w:val="No List5112"/>
    <w:next w:val="NoList"/>
    <w:uiPriority w:val="99"/>
    <w:semiHidden/>
    <w:unhideWhenUsed/>
    <w:rsid w:val="00361CB7"/>
  </w:style>
  <w:style w:type="numbering" w:customStyle="1" w:styleId="NoList612">
    <w:name w:val="No List612"/>
    <w:next w:val="NoList"/>
    <w:uiPriority w:val="99"/>
    <w:semiHidden/>
    <w:unhideWhenUsed/>
    <w:rsid w:val="00361CB7"/>
  </w:style>
  <w:style w:type="numbering" w:customStyle="1" w:styleId="NoList1412">
    <w:name w:val="No List1412"/>
    <w:next w:val="NoList"/>
    <w:uiPriority w:val="99"/>
    <w:semiHidden/>
    <w:unhideWhenUsed/>
    <w:rsid w:val="00361CB7"/>
  </w:style>
  <w:style w:type="numbering" w:customStyle="1" w:styleId="13123">
    <w:name w:val="リストなし1312"/>
    <w:next w:val="NoList"/>
    <w:uiPriority w:val="99"/>
    <w:semiHidden/>
    <w:unhideWhenUsed/>
    <w:rsid w:val="00361CB7"/>
  </w:style>
  <w:style w:type="numbering" w:customStyle="1" w:styleId="NoList2312">
    <w:name w:val="No List2312"/>
    <w:next w:val="NoList"/>
    <w:semiHidden/>
    <w:rsid w:val="00361CB7"/>
  </w:style>
  <w:style w:type="numbering" w:customStyle="1" w:styleId="NoList3312">
    <w:name w:val="No List3312"/>
    <w:next w:val="NoList"/>
    <w:uiPriority w:val="99"/>
    <w:semiHidden/>
    <w:rsid w:val="00361CB7"/>
  </w:style>
  <w:style w:type="numbering" w:customStyle="1" w:styleId="NoList1142">
    <w:name w:val="No List1142"/>
    <w:next w:val="NoList"/>
    <w:uiPriority w:val="99"/>
    <w:semiHidden/>
    <w:unhideWhenUsed/>
    <w:rsid w:val="00361CB7"/>
  </w:style>
  <w:style w:type="numbering" w:customStyle="1" w:styleId="14120">
    <w:name w:val="無清單1412"/>
    <w:next w:val="NoList"/>
    <w:uiPriority w:val="99"/>
    <w:semiHidden/>
    <w:unhideWhenUsed/>
    <w:rsid w:val="00361CB7"/>
  </w:style>
  <w:style w:type="numbering" w:customStyle="1" w:styleId="113120">
    <w:name w:val="無清單11312"/>
    <w:next w:val="NoList"/>
    <w:uiPriority w:val="99"/>
    <w:semiHidden/>
    <w:unhideWhenUsed/>
    <w:rsid w:val="00361CB7"/>
  </w:style>
  <w:style w:type="numbering" w:customStyle="1" w:styleId="NoList422">
    <w:name w:val="No List422"/>
    <w:next w:val="NoList"/>
    <w:uiPriority w:val="99"/>
    <w:semiHidden/>
    <w:unhideWhenUsed/>
    <w:rsid w:val="00361CB7"/>
  </w:style>
  <w:style w:type="numbering" w:customStyle="1" w:styleId="NoList12312">
    <w:name w:val="No List12312"/>
    <w:next w:val="NoList"/>
    <w:uiPriority w:val="99"/>
    <w:semiHidden/>
    <w:unhideWhenUsed/>
    <w:rsid w:val="00361CB7"/>
  </w:style>
  <w:style w:type="numbering" w:customStyle="1" w:styleId="113121">
    <w:name w:val="リストなし11312"/>
    <w:next w:val="NoList"/>
    <w:uiPriority w:val="99"/>
    <w:semiHidden/>
    <w:unhideWhenUsed/>
    <w:rsid w:val="00361CB7"/>
  </w:style>
  <w:style w:type="numbering" w:customStyle="1" w:styleId="113122">
    <w:name w:val="无列表11312"/>
    <w:next w:val="NoList"/>
    <w:semiHidden/>
    <w:rsid w:val="00361CB7"/>
  </w:style>
  <w:style w:type="numbering" w:customStyle="1" w:styleId="NoList21312">
    <w:name w:val="No List21312"/>
    <w:next w:val="NoList"/>
    <w:semiHidden/>
    <w:rsid w:val="00361CB7"/>
  </w:style>
  <w:style w:type="numbering" w:customStyle="1" w:styleId="NoList31312">
    <w:name w:val="No List31312"/>
    <w:next w:val="NoList"/>
    <w:uiPriority w:val="99"/>
    <w:semiHidden/>
    <w:rsid w:val="00361CB7"/>
  </w:style>
  <w:style w:type="numbering" w:customStyle="1" w:styleId="NoList111312">
    <w:name w:val="No List111312"/>
    <w:next w:val="NoList"/>
    <w:uiPriority w:val="99"/>
    <w:semiHidden/>
    <w:unhideWhenUsed/>
    <w:rsid w:val="00361CB7"/>
  </w:style>
  <w:style w:type="numbering" w:customStyle="1" w:styleId="123120">
    <w:name w:val="無清單12312"/>
    <w:next w:val="NoList"/>
    <w:uiPriority w:val="99"/>
    <w:semiHidden/>
    <w:unhideWhenUsed/>
    <w:rsid w:val="00361CB7"/>
  </w:style>
  <w:style w:type="numbering" w:customStyle="1" w:styleId="1113120">
    <w:name w:val="無清單111312"/>
    <w:next w:val="NoList"/>
    <w:uiPriority w:val="99"/>
    <w:semiHidden/>
    <w:unhideWhenUsed/>
    <w:rsid w:val="00361CB7"/>
  </w:style>
  <w:style w:type="numbering" w:customStyle="1" w:styleId="NoList12122">
    <w:name w:val="No List12122"/>
    <w:next w:val="NoList"/>
    <w:uiPriority w:val="99"/>
    <w:semiHidden/>
    <w:unhideWhenUsed/>
    <w:rsid w:val="00361CB7"/>
  </w:style>
  <w:style w:type="numbering" w:customStyle="1" w:styleId="111222">
    <w:name w:val="リストなし11122"/>
    <w:next w:val="NoList"/>
    <w:uiPriority w:val="99"/>
    <w:semiHidden/>
    <w:unhideWhenUsed/>
    <w:rsid w:val="00361CB7"/>
  </w:style>
  <w:style w:type="numbering" w:customStyle="1" w:styleId="111223">
    <w:name w:val="无列表11122"/>
    <w:next w:val="NoList"/>
    <w:semiHidden/>
    <w:rsid w:val="00361CB7"/>
  </w:style>
  <w:style w:type="numbering" w:customStyle="1" w:styleId="NoList21122">
    <w:name w:val="No List21122"/>
    <w:next w:val="NoList"/>
    <w:semiHidden/>
    <w:rsid w:val="00361CB7"/>
  </w:style>
  <w:style w:type="numbering" w:customStyle="1" w:styleId="NoList31122">
    <w:name w:val="No List31122"/>
    <w:next w:val="NoList"/>
    <w:uiPriority w:val="99"/>
    <w:semiHidden/>
    <w:rsid w:val="00361CB7"/>
  </w:style>
  <w:style w:type="numbering" w:customStyle="1" w:styleId="NoList111122">
    <w:name w:val="No List111122"/>
    <w:next w:val="NoList"/>
    <w:uiPriority w:val="99"/>
    <w:semiHidden/>
    <w:unhideWhenUsed/>
    <w:rsid w:val="00361CB7"/>
  </w:style>
  <w:style w:type="numbering" w:customStyle="1" w:styleId="121220">
    <w:name w:val="無清單12122"/>
    <w:next w:val="NoList"/>
    <w:uiPriority w:val="99"/>
    <w:semiHidden/>
    <w:unhideWhenUsed/>
    <w:rsid w:val="00361CB7"/>
  </w:style>
  <w:style w:type="numbering" w:customStyle="1" w:styleId="1111220">
    <w:name w:val="無清單111122"/>
    <w:next w:val="NoList"/>
    <w:uiPriority w:val="99"/>
    <w:semiHidden/>
    <w:unhideWhenUsed/>
    <w:rsid w:val="00361CB7"/>
  </w:style>
  <w:style w:type="numbering" w:customStyle="1" w:styleId="NoList522">
    <w:name w:val="No List522"/>
    <w:next w:val="NoList"/>
    <w:uiPriority w:val="99"/>
    <w:semiHidden/>
    <w:unhideWhenUsed/>
    <w:rsid w:val="00361CB7"/>
  </w:style>
  <w:style w:type="numbering" w:customStyle="1" w:styleId="NoList1322">
    <w:name w:val="No List1322"/>
    <w:next w:val="NoList"/>
    <w:uiPriority w:val="99"/>
    <w:semiHidden/>
    <w:unhideWhenUsed/>
    <w:rsid w:val="00361CB7"/>
  </w:style>
  <w:style w:type="numbering" w:customStyle="1" w:styleId="12223">
    <w:name w:val="リストなし1222"/>
    <w:next w:val="NoList"/>
    <w:uiPriority w:val="99"/>
    <w:semiHidden/>
    <w:unhideWhenUsed/>
    <w:rsid w:val="00361CB7"/>
  </w:style>
  <w:style w:type="numbering" w:customStyle="1" w:styleId="12232">
    <w:name w:val="无列表1223"/>
    <w:next w:val="NoList"/>
    <w:semiHidden/>
    <w:rsid w:val="00361CB7"/>
  </w:style>
  <w:style w:type="numbering" w:customStyle="1" w:styleId="NoList2222">
    <w:name w:val="No List2222"/>
    <w:next w:val="NoList"/>
    <w:semiHidden/>
    <w:rsid w:val="00361CB7"/>
  </w:style>
  <w:style w:type="numbering" w:customStyle="1" w:styleId="NoList3222">
    <w:name w:val="No List3222"/>
    <w:next w:val="NoList"/>
    <w:uiPriority w:val="99"/>
    <w:semiHidden/>
    <w:rsid w:val="00361CB7"/>
  </w:style>
  <w:style w:type="numbering" w:customStyle="1" w:styleId="NoList11222">
    <w:name w:val="No List11222"/>
    <w:next w:val="NoList"/>
    <w:uiPriority w:val="99"/>
    <w:semiHidden/>
    <w:unhideWhenUsed/>
    <w:rsid w:val="00361CB7"/>
  </w:style>
  <w:style w:type="numbering" w:customStyle="1" w:styleId="13220">
    <w:name w:val="無清單1322"/>
    <w:next w:val="NoList"/>
    <w:uiPriority w:val="99"/>
    <w:semiHidden/>
    <w:unhideWhenUsed/>
    <w:rsid w:val="00361CB7"/>
  </w:style>
  <w:style w:type="numbering" w:customStyle="1" w:styleId="112220">
    <w:name w:val="無清單11222"/>
    <w:next w:val="NoList"/>
    <w:uiPriority w:val="99"/>
    <w:semiHidden/>
    <w:unhideWhenUsed/>
    <w:rsid w:val="00361CB7"/>
  </w:style>
  <w:style w:type="numbering" w:customStyle="1" w:styleId="21220">
    <w:name w:val="无列表2122"/>
    <w:next w:val="NoList"/>
    <w:uiPriority w:val="99"/>
    <w:semiHidden/>
    <w:unhideWhenUsed/>
    <w:rsid w:val="00361CB7"/>
  </w:style>
  <w:style w:type="numbering" w:customStyle="1" w:styleId="NoList111222">
    <w:name w:val="No List111222"/>
    <w:next w:val="NoList"/>
    <w:uiPriority w:val="99"/>
    <w:semiHidden/>
    <w:unhideWhenUsed/>
    <w:rsid w:val="00361CB7"/>
  </w:style>
  <w:style w:type="numbering" w:customStyle="1" w:styleId="NoList72">
    <w:name w:val="No List72"/>
    <w:next w:val="NoList"/>
    <w:uiPriority w:val="99"/>
    <w:semiHidden/>
    <w:unhideWhenUsed/>
    <w:rsid w:val="00361CB7"/>
  </w:style>
  <w:style w:type="numbering" w:customStyle="1" w:styleId="NoList152">
    <w:name w:val="No List152"/>
    <w:next w:val="NoList"/>
    <w:uiPriority w:val="99"/>
    <w:semiHidden/>
    <w:unhideWhenUsed/>
    <w:rsid w:val="00361CB7"/>
  </w:style>
  <w:style w:type="numbering" w:customStyle="1" w:styleId="1422">
    <w:name w:val="リストなし142"/>
    <w:next w:val="NoList"/>
    <w:uiPriority w:val="99"/>
    <w:semiHidden/>
    <w:unhideWhenUsed/>
    <w:rsid w:val="00361CB7"/>
  </w:style>
  <w:style w:type="numbering" w:customStyle="1" w:styleId="1423">
    <w:name w:val="无列表142"/>
    <w:next w:val="NoList"/>
    <w:semiHidden/>
    <w:rsid w:val="00361CB7"/>
  </w:style>
  <w:style w:type="numbering" w:customStyle="1" w:styleId="NoList242">
    <w:name w:val="No List242"/>
    <w:next w:val="NoList"/>
    <w:semiHidden/>
    <w:rsid w:val="00361CB7"/>
  </w:style>
  <w:style w:type="numbering" w:customStyle="1" w:styleId="NoList342">
    <w:name w:val="No List342"/>
    <w:next w:val="NoList"/>
    <w:uiPriority w:val="99"/>
    <w:semiHidden/>
    <w:rsid w:val="00361CB7"/>
  </w:style>
  <w:style w:type="numbering" w:customStyle="1" w:styleId="NoList1152">
    <w:name w:val="No List1152"/>
    <w:next w:val="NoList"/>
    <w:uiPriority w:val="99"/>
    <w:semiHidden/>
    <w:unhideWhenUsed/>
    <w:rsid w:val="00361CB7"/>
  </w:style>
  <w:style w:type="numbering" w:customStyle="1" w:styleId="1521">
    <w:name w:val="無清單152"/>
    <w:next w:val="NoList"/>
    <w:uiPriority w:val="99"/>
    <w:semiHidden/>
    <w:unhideWhenUsed/>
    <w:rsid w:val="00361CB7"/>
  </w:style>
  <w:style w:type="numbering" w:customStyle="1" w:styleId="11420">
    <w:name w:val="無清單1142"/>
    <w:next w:val="NoList"/>
    <w:uiPriority w:val="99"/>
    <w:semiHidden/>
    <w:unhideWhenUsed/>
    <w:rsid w:val="00361CB7"/>
  </w:style>
  <w:style w:type="numbering" w:customStyle="1" w:styleId="NoList432">
    <w:name w:val="No List432"/>
    <w:next w:val="NoList"/>
    <w:uiPriority w:val="99"/>
    <w:semiHidden/>
    <w:unhideWhenUsed/>
    <w:rsid w:val="00361CB7"/>
  </w:style>
  <w:style w:type="numbering" w:customStyle="1" w:styleId="NoList1242">
    <w:name w:val="No List1242"/>
    <w:next w:val="NoList"/>
    <w:uiPriority w:val="99"/>
    <w:semiHidden/>
    <w:unhideWhenUsed/>
    <w:rsid w:val="00361CB7"/>
  </w:style>
  <w:style w:type="numbering" w:customStyle="1" w:styleId="11421">
    <w:name w:val="リストなし1142"/>
    <w:next w:val="NoList"/>
    <w:uiPriority w:val="99"/>
    <w:semiHidden/>
    <w:unhideWhenUsed/>
    <w:rsid w:val="00361CB7"/>
  </w:style>
  <w:style w:type="numbering" w:customStyle="1" w:styleId="11422">
    <w:name w:val="无列表1142"/>
    <w:next w:val="NoList"/>
    <w:semiHidden/>
    <w:rsid w:val="00361CB7"/>
  </w:style>
  <w:style w:type="numbering" w:customStyle="1" w:styleId="NoList2142">
    <w:name w:val="No List2142"/>
    <w:next w:val="NoList"/>
    <w:semiHidden/>
    <w:rsid w:val="00361CB7"/>
  </w:style>
  <w:style w:type="numbering" w:customStyle="1" w:styleId="NoList3142">
    <w:name w:val="No List3142"/>
    <w:next w:val="NoList"/>
    <w:uiPriority w:val="99"/>
    <w:semiHidden/>
    <w:rsid w:val="00361CB7"/>
  </w:style>
  <w:style w:type="numbering" w:customStyle="1" w:styleId="NoList11142">
    <w:name w:val="No List11142"/>
    <w:next w:val="NoList"/>
    <w:uiPriority w:val="99"/>
    <w:semiHidden/>
    <w:unhideWhenUsed/>
    <w:rsid w:val="00361CB7"/>
  </w:style>
  <w:style w:type="numbering" w:customStyle="1" w:styleId="12420">
    <w:name w:val="無清單1242"/>
    <w:next w:val="NoList"/>
    <w:uiPriority w:val="99"/>
    <w:semiHidden/>
    <w:unhideWhenUsed/>
    <w:rsid w:val="00361CB7"/>
  </w:style>
  <w:style w:type="numbering" w:customStyle="1" w:styleId="111420">
    <w:name w:val="無清單11142"/>
    <w:next w:val="NoList"/>
    <w:uiPriority w:val="99"/>
    <w:semiHidden/>
    <w:unhideWhenUsed/>
    <w:rsid w:val="00361CB7"/>
  </w:style>
  <w:style w:type="numbering" w:customStyle="1" w:styleId="232">
    <w:name w:val="无列表232"/>
    <w:next w:val="NoList"/>
    <w:uiPriority w:val="99"/>
    <w:semiHidden/>
    <w:unhideWhenUsed/>
    <w:rsid w:val="00361CB7"/>
  </w:style>
  <w:style w:type="numbering" w:customStyle="1" w:styleId="NoList12132">
    <w:name w:val="No List12132"/>
    <w:next w:val="NoList"/>
    <w:uiPriority w:val="99"/>
    <w:semiHidden/>
    <w:unhideWhenUsed/>
    <w:rsid w:val="00361CB7"/>
  </w:style>
  <w:style w:type="numbering" w:customStyle="1" w:styleId="111321">
    <w:name w:val="リストなし11132"/>
    <w:next w:val="NoList"/>
    <w:uiPriority w:val="99"/>
    <w:semiHidden/>
    <w:unhideWhenUsed/>
    <w:rsid w:val="00361CB7"/>
  </w:style>
  <w:style w:type="numbering" w:customStyle="1" w:styleId="111322">
    <w:name w:val="无列表11132"/>
    <w:next w:val="NoList"/>
    <w:semiHidden/>
    <w:rsid w:val="00361CB7"/>
  </w:style>
  <w:style w:type="numbering" w:customStyle="1" w:styleId="NoList21132">
    <w:name w:val="No List21132"/>
    <w:next w:val="NoList"/>
    <w:semiHidden/>
    <w:rsid w:val="00361CB7"/>
  </w:style>
  <w:style w:type="numbering" w:customStyle="1" w:styleId="NoList31132">
    <w:name w:val="No List31132"/>
    <w:next w:val="NoList"/>
    <w:uiPriority w:val="99"/>
    <w:semiHidden/>
    <w:rsid w:val="00361CB7"/>
  </w:style>
  <w:style w:type="numbering" w:customStyle="1" w:styleId="NoList111132">
    <w:name w:val="No List111132"/>
    <w:next w:val="NoList"/>
    <w:uiPriority w:val="99"/>
    <w:semiHidden/>
    <w:unhideWhenUsed/>
    <w:rsid w:val="00361CB7"/>
  </w:style>
  <w:style w:type="numbering" w:customStyle="1" w:styleId="121320">
    <w:name w:val="無清單12132"/>
    <w:next w:val="NoList"/>
    <w:uiPriority w:val="99"/>
    <w:semiHidden/>
    <w:unhideWhenUsed/>
    <w:rsid w:val="00361CB7"/>
  </w:style>
  <w:style w:type="numbering" w:customStyle="1" w:styleId="1111320">
    <w:name w:val="無清單111132"/>
    <w:next w:val="NoList"/>
    <w:uiPriority w:val="99"/>
    <w:semiHidden/>
    <w:unhideWhenUsed/>
    <w:rsid w:val="00361CB7"/>
  </w:style>
  <w:style w:type="numbering" w:customStyle="1" w:styleId="NoList532">
    <w:name w:val="No List532"/>
    <w:next w:val="NoList"/>
    <w:uiPriority w:val="99"/>
    <w:semiHidden/>
    <w:unhideWhenUsed/>
    <w:rsid w:val="00361CB7"/>
  </w:style>
  <w:style w:type="numbering" w:customStyle="1" w:styleId="NoList1332">
    <w:name w:val="No List1332"/>
    <w:next w:val="NoList"/>
    <w:uiPriority w:val="99"/>
    <w:semiHidden/>
    <w:unhideWhenUsed/>
    <w:rsid w:val="00361CB7"/>
  </w:style>
  <w:style w:type="numbering" w:customStyle="1" w:styleId="12322">
    <w:name w:val="リストなし1232"/>
    <w:next w:val="NoList"/>
    <w:uiPriority w:val="99"/>
    <w:semiHidden/>
    <w:unhideWhenUsed/>
    <w:rsid w:val="00361CB7"/>
  </w:style>
  <w:style w:type="numbering" w:customStyle="1" w:styleId="12323">
    <w:name w:val="无列表1232"/>
    <w:next w:val="NoList"/>
    <w:semiHidden/>
    <w:rsid w:val="00361CB7"/>
  </w:style>
  <w:style w:type="numbering" w:customStyle="1" w:styleId="NoList2232">
    <w:name w:val="No List2232"/>
    <w:next w:val="NoList"/>
    <w:semiHidden/>
    <w:rsid w:val="00361CB7"/>
  </w:style>
  <w:style w:type="numbering" w:customStyle="1" w:styleId="NoList3232">
    <w:name w:val="No List3232"/>
    <w:next w:val="NoList"/>
    <w:uiPriority w:val="99"/>
    <w:semiHidden/>
    <w:rsid w:val="00361CB7"/>
  </w:style>
  <w:style w:type="numbering" w:customStyle="1" w:styleId="NoList11232">
    <w:name w:val="No List11232"/>
    <w:next w:val="NoList"/>
    <w:uiPriority w:val="99"/>
    <w:semiHidden/>
    <w:unhideWhenUsed/>
    <w:rsid w:val="00361CB7"/>
  </w:style>
  <w:style w:type="numbering" w:customStyle="1" w:styleId="13320">
    <w:name w:val="無清單1332"/>
    <w:next w:val="NoList"/>
    <w:uiPriority w:val="99"/>
    <w:semiHidden/>
    <w:unhideWhenUsed/>
    <w:rsid w:val="00361CB7"/>
  </w:style>
  <w:style w:type="numbering" w:customStyle="1" w:styleId="112320">
    <w:name w:val="無清單11232"/>
    <w:next w:val="NoList"/>
    <w:uiPriority w:val="99"/>
    <w:semiHidden/>
    <w:unhideWhenUsed/>
    <w:rsid w:val="00361CB7"/>
  </w:style>
  <w:style w:type="numbering" w:customStyle="1" w:styleId="2132">
    <w:name w:val="无列表2132"/>
    <w:next w:val="NoList"/>
    <w:uiPriority w:val="99"/>
    <w:semiHidden/>
    <w:unhideWhenUsed/>
    <w:rsid w:val="00361CB7"/>
  </w:style>
  <w:style w:type="numbering" w:customStyle="1" w:styleId="NoList12222">
    <w:name w:val="No List12222"/>
    <w:next w:val="NoList"/>
    <w:uiPriority w:val="99"/>
    <w:semiHidden/>
    <w:unhideWhenUsed/>
    <w:rsid w:val="00361CB7"/>
  </w:style>
  <w:style w:type="numbering" w:customStyle="1" w:styleId="112221">
    <w:name w:val="リストなし11222"/>
    <w:next w:val="NoList"/>
    <w:uiPriority w:val="99"/>
    <w:semiHidden/>
    <w:unhideWhenUsed/>
    <w:rsid w:val="00361CB7"/>
  </w:style>
  <w:style w:type="numbering" w:customStyle="1" w:styleId="112222">
    <w:name w:val="无列表11222"/>
    <w:next w:val="NoList"/>
    <w:semiHidden/>
    <w:rsid w:val="00361CB7"/>
  </w:style>
  <w:style w:type="numbering" w:customStyle="1" w:styleId="NoList21222">
    <w:name w:val="No List21222"/>
    <w:next w:val="NoList"/>
    <w:semiHidden/>
    <w:rsid w:val="00361CB7"/>
  </w:style>
  <w:style w:type="numbering" w:customStyle="1" w:styleId="NoList31222">
    <w:name w:val="No List31222"/>
    <w:next w:val="NoList"/>
    <w:uiPriority w:val="99"/>
    <w:semiHidden/>
    <w:rsid w:val="00361CB7"/>
  </w:style>
  <w:style w:type="numbering" w:customStyle="1" w:styleId="NoList111232">
    <w:name w:val="No List111232"/>
    <w:next w:val="NoList"/>
    <w:uiPriority w:val="99"/>
    <w:semiHidden/>
    <w:unhideWhenUsed/>
    <w:rsid w:val="00361CB7"/>
  </w:style>
  <w:style w:type="numbering" w:customStyle="1" w:styleId="122220">
    <w:name w:val="無清單12222"/>
    <w:next w:val="NoList"/>
    <w:uiPriority w:val="99"/>
    <w:semiHidden/>
    <w:unhideWhenUsed/>
    <w:rsid w:val="00361CB7"/>
  </w:style>
  <w:style w:type="numbering" w:customStyle="1" w:styleId="1112220">
    <w:name w:val="無清單111222"/>
    <w:next w:val="NoList"/>
    <w:uiPriority w:val="99"/>
    <w:semiHidden/>
    <w:unhideWhenUsed/>
    <w:rsid w:val="00361CB7"/>
  </w:style>
  <w:style w:type="numbering" w:customStyle="1" w:styleId="NoList81">
    <w:name w:val="No List81"/>
    <w:next w:val="NoList"/>
    <w:uiPriority w:val="99"/>
    <w:semiHidden/>
    <w:unhideWhenUsed/>
    <w:rsid w:val="00361CB7"/>
  </w:style>
  <w:style w:type="numbering" w:customStyle="1" w:styleId="NoList161">
    <w:name w:val="No List161"/>
    <w:next w:val="NoList"/>
    <w:uiPriority w:val="99"/>
    <w:semiHidden/>
    <w:unhideWhenUsed/>
    <w:rsid w:val="00361CB7"/>
  </w:style>
  <w:style w:type="numbering" w:customStyle="1" w:styleId="1512">
    <w:name w:val="リストなし151"/>
    <w:next w:val="NoList"/>
    <w:uiPriority w:val="99"/>
    <w:semiHidden/>
    <w:unhideWhenUsed/>
    <w:rsid w:val="00361CB7"/>
  </w:style>
  <w:style w:type="numbering" w:customStyle="1" w:styleId="1513">
    <w:name w:val="无列表151"/>
    <w:next w:val="NoList"/>
    <w:semiHidden/>
    <w:rsid w:val="00361CB7"/>
  </w:style>
  <w:style w:type="numbering" w:customStyle="1" w:styleId="NoList251">
    <w:name w:val="No List251"/>
    <w:next w:val="NoList"/>
    <w:semiHidden/>
    <w:rsid w:val="00361CB7"/>
  </w:style>
  <w:style w:type="numbering" w:customStyle="1" w:styleId="NoList351">
    <w:name w:val="No List351"/>
    <w:next w:val="NoList"/>
    <w:uiPriority w:val="99"/>
    <w:semiHidden/>
    <w:rsid w:val="00361CB7"/>
  </w:style>
  <w:style w:type="numbering" w:customStyle="1" w:styleId="NoList1161">
    <w:name w:val="No List1161"/>
    <w:next w:val="NoList"/>
    <w:uiPriority w:val="99"/>
    <w:semiHidden/>
    <w:unhideWhenUsed/>
    <w:rsid w:val="00361CB7"/>
  </w:style>
  <w:style w:type="numbering" w:customStyle="1" w:styleId="1610">
    <w:name w:val="無清單161"/>
    <w:next w:val="NoList"/>
    <w:uiPriority w:val="99"/>
    <w:semiHidden/>
    <w:unhideWhenUsed/>
    <w:rsid w:val="00361CB7"/>
  </w:style>
  <w:style w:type="numbering" w:customStyle="1" w:styleId="11510">
    <w:name w:val="無清單1151"/>
    <w:next w:val="NoList"/>
    <w:uiPriority w:val="99"/>
    <w:semiHidden/>
    <w:unhideWhenUsed/>
    <w:rsid w:val="00361CB7"/>
  </w:style>
  <w:style w:type="numbering" w:customStyle="1" w:styleId="NoList11151">
    <w:name w:val="No List11151"/>
    <w:next w:val="NoList"/>
    <w:uiPriority w:val="99"/>
    <w:semiHidden/>
    <w:unhideWhenUsed/>
    <w:rsid w:val="00361CB7"/>
  </w:style>
  <w:style w:type="numbering" w:customStyle="1" w:styleId="241">
    <w:name w:val="无列表241"/>
    <w:next w:val="NoList"/>
    <w:uiPriority w:val="99"/>
    <w:semiHidden/>
    <w:unhideWhenUsed/>
    <w:rsid w:val="00361CB7"/>
  </w:style>
  <w:style w:type="numbering" w:customStyle="1" w:styleId="NoList1251">
    <w:name w:val="No List1251"/>
    <w:next w:val="NoList"/>
    <w:uiPriority w:val="99"/>
    <w:semiHidden/>
    <w:unhideWhenUsed/>
    <w:rsid w:val="00361CB7"/>
  </w:style>
  <w:style w:type="numbering" w:customStyle="1" w:styleId="11511">
    <w:name w:val="リストなし1151"/>
    <w:next w:val="NoList"/>
    <w:uiPriority w:val="99"/>
    <w:semiHidden/>
    <w:unhideWhenUsed/>
    <w:rsid w:val="00361CB7"/>
  </w:style>
  <w:style w:type="numbering" w:customStyle="1" w:styleId="11512">
    <w:name w:val="无列表1151"/>
    <w:next w:val="NoList"/>
    <w:semiHidden/>
    <w:rsid w:val="00361CB7"/>
  </w:style>
  <w:style w:type="numbering" w:customStyle="1" w:styleId="NoList2151">
    <w:name w:val="No List2151"/>
    <w:next w:val="NoList"/>
    <w:semiHidden/>
    <w:rsid w:val="00361CB7"/>
  </w:style>
  <w:style w:type="numbering" w:customStyle="1" w:styleId="NoList3151">
    <w:name w:val="No List3151"/>
    <w:next w:val="NoList"/>
    <w:uiPriority w:val="99"/>
    <w:semiHidden/>
    <w:rsid w:val="00361CB7"/>
  </w:style>
  <w:style w:type="numbering" w:customStyle="1" w:styleId="12510">
    <w:name w:val="無清單1251"/>
    <w:next w:val="NoList"/>
    <w:uiPriority w:val="99"/>
    <w:semiHidden/>
    <w:unhideWhenUsed/>
    <w:rsid w:val="00361CB7"/>
  </w:style>
  <w:style w:type="numbering" w:customStyle="1" w:styleId="111510">
    <w:name w:val="無清單11151"/>
    <w:next w:val="NoList"/>
    <w:uiPriority w:val="99"/>
    <w:semiHidden/>
    <w:unhideWhenUsed/>
    <w:rsid w:val="00361CB7"/>
  </w:style>
  <w:style w:type="numbering" w:customStyle="1" w:styleId="NoList441">
    <w:name w:val="No List441"/>
    <w:next w:val="NoList"/>
    <w:uiPriority w:val="99"/>
    <w:semiHidden/>
    <w:unhideWhenUsed/>
    <w:rsid w:val="00361CB7"/>
  </w:style>
  <w:style w:type="numbering" w:customStyle="1" w:styleId="NoList11241">
    <w:name w:val="No List11241"/>
    <w:next w:val="NoList"/>
    <w:uiPriority w:val="99"/>
    <w:semiHidden/>
    <w:unhideWhenUsed/>
    <w:rsid w:val="00361CB7"/>
  </w:style>
  <w:style w:type="numbering" w:customStyle="1" w:styleId="NoList12141">
    <w:name w:val="No List12141"/>
    <w:next w:val="NoList"/>
    <w:uiPriority w:val="99"/>
    <w:semiHidden/>
    <w:unhideWhenUsed/>
    <w:rsid w:val="00361CB7"/>
  </w:style>
  <w:style w:type="numbering" w:customStyle="1" w:styleId="111411">
    <w:name w:val="リストなし11141"/>
    <w:next w:val="NoList"/>
    <w:uiPriority w:val="99"/>
    <w:semiHidden/>
    <w:unhideWhenUsed/>
    <w:rsid w:val="00361CB7"/>
  </w:style>
  <w:style w:type="numbering" w:customStyle="1" w:styleId="111412">
    <w:name w:val="无列表11141"/>
    <w:next w:val="NoList"/>
    <w:semiHidden/>
    <w:rsid w:val="00361CB7"/>
  </w:style>
  <w:style w:type="numbering" w:customStyle="1" w:styleId="NoList21141">
    <w:name w:val="No List21141"/>
    <w:next w:val="NoList"/>
    <w:semiHidden/>
    <w:rsid w:val="00361CB7"/>
  </w:style>
  <w:style w:type="numbering" w:customStyle="1" w:styleId="NoList31141">
    <w:name w:val="No List31141"/>
    <w:next w:val="NoList"/>
    <w:uiPriority w:val="99"/>
    <w:semiHidden/>
    <w:rsid w:val="00361CB7"/>
  </w:style>
  <w:style w:type="numbering" w:customStyle="1" w:styleId="NoList111141">
    <w:name w:val="No List111141"/>
    <w:next w:val="NoList"/>
    <w:uiPriority w:val="99"/>
    <w:semiHidden/>
    <w:unhideWhenUsed/>
    <w:rsid w:val="00361CB7"/>
  </w:style>
  <w:style w:type="numbering" w:customStyle="1" w:styleId="121410">
    <w:name w:val="無清單12141"/>
    <w:next w:val="NoList"/>
    <w:uiPriority w:val="99"/>
    <w:semiHidden/>
    <w:unhideWhenUsed/>
    <w:rsid w:val="00361CB7"/>
  </w:style>
  <w:style w:type="numbering" w:customStyle="1" w:styleId="1111410">
    <w:name w:val="無清單111141"/>
    <w:next w:val="NoList"/>
    <w:uiPriority w:val="99"/>
    <w:semiHidden/>
    <w:unhideWhenUsed/>
    <w:rsid w:val="00361CB7"/>
  </w:style>
  <w:style w:type="numbering" w:customStyle="1" w:styleId="NoList541">
    <w:name w:val="No List541"/>
    <w:next w:val="NoList"/>
    <w:uiPriority w:val="99"/>
    <w:semiHidden/>
    <w:unhideWhenUsed/>
    <w:rsid w:val="00361CB7"/>
  </w:style>
  <w:style w:type="numbering" w:customStyle="1" w:styleId="NoList1341">
    <w:name w:val="No List1341"/>
    <w:next w:val="NoList"/>
    <w:uiPriority w:val="99"/>
    <w:semiHidden/>
    <w:unhideWhenUsed/>
    <w:rsid w:val="00361CB7"/>
  </w:style>
  <w:style w:type="numbering" w:customStyle="1" w:styleId="12411">
    <w:name w:val="リストなし1241"/>
    <w:next w:val="NoList"/>
    <w:uiPriority w:val="99"/>
    <w:semiHidden/>
    <w:unhideWhenUsed/>
    <w:rsid w:val="00361CB7"/>
  </w:style>
  <w:style w:type="numbering" w:customStyle="1" w:styleId="12412">
    <w:name w:val="无列表1241"/>
    <w:next w:val="NoList"/>
    <w:semiHidden/>
    <w:rsid w:val="00361CB7"/>
  </w:style>
  <w:style w:type="numbering" w:customStyle="1" w:styleId="NoList2241">
    <w:name w:val="No List2241"/>
    <w:next w:val="NoList"/>
    <w:semiHidden/>
    <w:rsid w:val="00361CB7"/>
  </w:style>
  <w:style w:type="numbering" w:customStyle="1" w:styleId="NoList3241">
    <w:name w:val="No List3241"/>
    <w:next w:val="NoList"/>
    <w:uiPriority w:val="99"/>
    <w:semiHidden/>
    <w:rsid w:val="00361CB7"/>
  </w:style>
  <w:style w:type="numbering" w:customStyle="1" w:styleId="1341">
    <w:name w:val="無清單1341"/>
    <w:next w:val="NoList"/>
    <w:uiPriority w:val="99"/>
    <w:semiHidden/>
    <w:unhideWhenUsed/>
    <w:rsid w:val="00361CB7"/>
  </w:style>
  <w:style w:type="numbering" w:customStyle="1" w:styleId="112410">
    <w:name w:val="無清單11241"/>
    <w:next w:val="NoList"/>
    <w:uiPriority w:val="99"/>
    <w:semiHidden/>
    <w:unhideWhenUsed/>
    <w:rsid w:val="00361CB7"/>
  </w:style>
  <w:style w:type="numbering" w:customStyle="1" w:styleId="2141">
    <w:name w:val="无列表2141"/>
    <w:next w:val="NoList"/>
    <w:uiPriority w:val="99"/>
    <w:semiHidden/>
    <w:unhideWhenUsed/>
    <w:rsid w:val="00361CB7"/>
  </w:style>
  <w:style w:type="numbering" w:customStyle="1" w:styleId="NoList12231">
    <w:name w:val="No List12231"/>
    <w:next w:val="NoList"/>
    <w:uiPriority w:val="99"/>
    <w:semiHidden/>
    <w:unhideWhenUsed/>
    <w:rsid w:val="00361CB7"/>
  </w:style>
  <w:style w:type="numbering" w:customStyle="1" w:styleId="112311">
    <w:name w:val="リストなし11231"/>
    <w:next w:val="NoList"/>
    <w:uiPriority w:val="99"/>
    <w:semiHidden/>
    <w:unhideWhenUsed/>
    <w:rsid w:val="00361CB7"/>
  </w:style>
  <w:style w:type="numbering" w:customStyle="1" w:styleId="112312">
    <w:name w:val="无列表11231"/>
    <w:next w:val="NoList"/>
    <w:semiHidden/>
    <w:rsid w:val="00361CB7"/>
  </w:style>
  <w:style w:type="numbering" w:customStyle="1" w:styleId="NoList21231">
    <w:name w:val="No List21231"/>
    <w:next w:val="NoList"/>
    <w:semiHidden/>
    <w:rsid w:val="00361CB7"/>
  </w:style>
  <w:style w:type="numbering" w:customStyle="1" w:styleId="NoList31231">
    <w:name w:val="No List31231"/>
    <w:next w:val="NoList"/>
    <w:uiPriority w:val="99"/>
    <w:semiHidden/>
    <w:rsid w:val="00361CB7"/>
  </w:style>
  <w:style w:type="numbering" w:customStyle="1" w:styleId="NoList111241">
    <w:name w:val="No List111241"/>
    <w:next w:val="NoList"/>
    <w:uiPriority w:val="99"/>
    <w:semiHidden/>
    <w:unhideWhenUsed/>
    <w:rsid w:val="00361CB7"/>
  </w:style>
  <w:style w:type="numbering" w:customStyle="1" w:styleId="122310">
    <w:name w:val="無清單12231"/>
    <w:next w:val="NoList"/>
    <w:uiPriority w:val="99"/>
    <w:semiHidden/>
    <w:unhideWhenUsed/>
    <w:rsid w:val="00361CB7"/>
  </w:style>
  <w:style w:type="numbering" w:customStyle="1" w:styleId="111231">
    <w:name w:val="無清單111231"/>
    <w:next w:val="NoList"/>
    <w:uiPriority w:val="99"/>
    <w:semiHidden/>
    <w:unhideWhenUsed/>
    <w:rsid w:val="00361CB7"/>
  </w:style>
  <w:style w:type="numbering" w:customStyle="1" w:styleId="31110">
    <w:name w:val="无列表3111"/>
    <w:next w:val="NoList"/>
    <w:uiPriority w:val="99"/>
    <w:semiHidden/>
    <w:unhideWhenUsed/>
    <w:rsid w:val="00361CB7"/>
  </w:style>
  <w:style w:type="numbering" w:customStyle="1" w:styleId="13211">
    <w:name w:val="无列表1321"/>
    <w:next w:val="NoList"/>
    <w:semiHidden/>
    <w:rsid w:val="00361CB7"/>
  </w:style>
  <w:style w:type="numbering" w:customStyle="1" w:styleId="NoList11321">
    <w:name w:val="No List11321"/>
    <w:next w:val="NoList"/>
    <w:uiPriority w:val="99"/>
    <w:semiHidden/>
    <w:unhideWhenUsed/>
    <w:rsid w:val="00361CB7"/>
  </w:style>
  <w:style w:type="numbering" w:customStyle="1" w:styleId="NoList4121">
    <w:name w:val="No List4121"/>
    <w:next w:val="NoList"/>
    <w:uiPriority w:val="99"/>
    <w:semiHidden/>
    <w:unhideWhenUsed/>
    <w:rsid w:val="00361CB7"/>
  </w:style>
  <w:style w:type="numbering" w:customStyle="1" w:styleId="2221">
    <w:name w:val="无列表2221"/>
    <w:next w:val="NoList"/>
    <w:uiPriority w:val="99"/>
    <w:semiHidden/>
    <w:unhideWhenUsed/>
    <w:rsid w:val="00361CB7"/>
  </w:style>
  <w:style w:type="numbering" w:customStyle="1" w:styleId="NoList121121">
    <w:name w:val="No List121121"/>
    <w:next w:val="NoList"/>
    <w:uiPriority w:val="99"/>
    <w:semiHidden/>
    <w:unhideWhenUsed/>
    <w:rsid w:val="00361CB7"/>
  </w:style>
  <w:style w:type="numbering" w:customStyle="1" w:styleId="1111210">
    <w:name w:val="リストなし111121"/>
    <w:next w:val="NoList"/>
    <w:uiPriority w:val="99"/>
    <w:semiHidden/>
    <w:unhideWhenUsed/>
    <w:rsid w:val="00361CB7"/>
  </w:style>
  <w:style w:type="numbering" w:customStyle="1" w:styleId="1111212">
    <w:name w:val="无列表111121"/>
    <w:next w:val="NoList"/>
    <w:semiHidden/>
    <w:rsid w:val="00361CB7"/>
  </w:style>
  <w:style w:type="numbering" w:customStyle="1" w:styleId="NoList211121">
    <w:name w:val="No List211121"/>
    <w:next w:val="NoList"/>
    <w:semiHidden/>
    <w:rsid w:val="00361CB7"/>
  </w:style>
  <w:style w:type="numbering" w:customStyle="1" w:styleId="NoList311121">
    <w:name w:val="No List311121"/>
    <w:next w:val="NoList"/>
    <w:uiPriority w:val="99"/>
    <w:semiHidden/>
    <w:rsid w:val="00361CB7"/>
  </w:style>
  <w:style w:type="numbering" w:customStyle="1" w:styleId="NoList1111121">
    <w:name w:val="No List1111121"/>
    <w:next w:val="NoList"/>
    <w:uiPriority w:val="99"/>
    <w:semiHidden/>
    <w:unhideWhenUsed/>
    <w:rsid w:val="00361CB7"/>
  </w:style>
  <w:style w:type="numbering" w:customStyle="1" w:styleId="1211210">
    <w:name w:val="無清單121121"/>
    <w:next w:val="NoList"/>
    <w:uiPriority w:val="99"/>
    <w:semiHidden/>
    <w:unhideWhenUsed/>
    <w:rsid w:val="00361CB7"/>
  </w:style>
  <w:style w:type="numbering" w:customStyle="1" w:styleId="11111210">
    <w:name w:val="無清單1111121"/>
    <w:next w:val="NoList"/>
    <w:uiPriority w:val="99"/>
    <w:semiHidden/>
    <w:unhideWhenUsed/>
    <w:rsid w:val="00361CB7"/>
  </w:style>
  <w:style w:type="numbering" w:customStyle="1" w:styleId="NoList13121">
    <w:name w:val="No List13121"/>
    <w:next w:val="NoList"/>
    <w:uiPriority w:val="99"/>
    <w:semiHidden/>
    <w:unhideWhenUsed/>
    <w:rsid w:val="00361CB7"/>
  </w:style>
  <w:style w:type="numbering" w:customStyle="1" w:styleId="121212">
    <w:name w:val="リストなし12121"/>
    <w:next w:val="NoList"/>
    <w:uiPriority w:val="99"/>
    <w:semiHidden/>
    <w:unhideWhenUsed/>
    <w:rsid w:val="00361CB7"/>
  </w:style>
  <w:style w:type="numbering" w:customStyle="1" w:styleId="1212110">
    <w:name w:val="无列表121211"/>
    <w:next w:val="NoList"/>
    <w:semiHidden/>
    <w:rsid w:val="00361CB7"/>
  </w:style>
  <w:style w:type="numbering" w:customStyle="1" w:styleId="NoList22121">
    <w:name w:val="No List22121"/>
    <w:next w:val="NoList"/>
    <w:semiHidden/>
    <w:rsid w:val="00361CB7"/>
  </w:style>
  <w:style w:type="numbering" w:customStyle="1" w:styleId="NoList32121">
    <w:name w:val="No List32121"/>
    <w:next w:val="NoList"/>
    <w:uiPriority w:val="99"/>
    <w:semiHidden/>
    <w:rsid w:val="00361CB7"/>
  </w:style>
  <w:style w:type="numbering" w:customStyle="1" w:styleId="NoList112121">
    <w:name w:val="No List112121"/>
    <w:next w:val="NoList"/>
    <w:uiPriority w:val="99"/>
    <w:semiHidden/>
    <w:unhideWhenUsed/>
    <w:rsid w:val="00361CB7"/>
  </w:style>
  <w:style w:type="numbering" w:customStyle="1" w:styleId="131210">
    <w:name w:val="無清單13121"/>
    <w:next w:val="NoList"/>
    <w:uiPriority w:val="99"/>
    <w:semiHidden/>
    <w:unhideWhenUsed/>
    <w:rsid w:val="00361CB7"/>
  </w:style>
  <w:style w:type="numbering" w:customStyle="1" w:styleId="1121210">
    <w:name w:val="無清單112121"/>
    <w:next w:val="NoList"/>
    <w:uiPriority w:val="99"/>
    <w:semiHidden/>
    <w:unhideWhenUsed/>
    <w:rsid w:val="00361CB7"/>
  </w:style>
  <w:style w:type="numbering" w:customStyle="1" w:styleId="21121">
    <w:name w:val="无列表21121"/>
    <w:next w:val="NoList"/>
    <w:uiPriority w:val="99"/>
    <w:semiHidden/>
    <w:unhideWhenUsed/>
    <w:rsid w:val="00361CB7"/>
  </w:style>
  <w:style w:type="numbering" w:customStyle="1" w:styleId="NoList122121">
    <w:name w:val="No List122121"/>
    <w:next w:val="NoList"/>
    <w:uiPriority w:val="99"/>
    <w:semiHidden/>
    <w:unhideWhenUsed/>
    <w:rsid w:val="00361CB7"/>
  </w:style>
  <w:style w:type="numbering" w:customStyle="1" w:styleId="1121211">
    <w:name w:val="リストなし112121"/>
    <w:next w:val="NoList"/>
    <w:uiPriority w:val="99"/>
    <w:semiHidden/>
    <w:unhideWhenUsed/>
    <w:rsid w:val="00361CB7"/>
  </w:style>
  <w:style w:type="numbering" w:customStyle="1" w:styleId="1121212">
    <w:name w:val="无列表112121"/>
    <w:next w:val="NoList"/>
    <w:semiHidden/>
    <w:rsid w:val="00361CB7"/>
  </w:style>
  <w:style w:type="numbering" w:customStyle="1" w:styleId="NoList212121">
    <w:name w:val="No List212121"/>
    <w:next w:val="NoList"/>
    <w:semiHidden/>
    <w:rsid w:val="00361CB7"/>
  </w:style>
  <w:style w:type="numbering" w:customStyle="1" w:styleId="NoList312121">
    <w:name w:val="No List312121"/>
    <w:next w:val="NoList"/>
    <w:uiPriority w:val="99"/>
    <w:semiHidden/>
    <w:rsid w:val="00361CB7"/>
  </w:style>
  <w:style w:type="numbering" w:customStyle="1" w:styleId="NoList1112121">
    <w:name w:val="No List1112121"/>
    <w:next w:val="NoList"/>
    <w:uiPriority w:val="99"/>
    <w:semiHidden/>
    <w:unhideWhenUsed/>
    <w:rsid w:val="00361CB7"/>
  </w:style>
  <w:style w:type="numbering" w:customStyle="1" w:styleId="1221210">
    <w:name w:val="無清單122121"/>
    <w:next w:val="NoList"/>
    <w:uiPriority w:val="99"/>
    <w:semiHidden/>
    <w:unhideWhenUsed/>
    <w:rsid w:val="00361CB7"/>
  </w:style>
  <w:style w:type="numbering" w:customStyle="1" w:styleId="1112121">
    <w:name w:val="無清單1112121"/>
    <w:next w:val="NoList"/>
    <w:uiPriority w:val="99"/>
    <w:semiHidden/>
    <w:unhideWhenUsed/>
    <w:rsid w:val="00361CB7"/>
  </w:style>
  <w:style w:type="numbering" w:customStyle="1" w:styleId="1311111">
    <w:name w:val="无列表131111"/>
    <w:next w:val="NoList"/>
    <w:semiHidden/>
    <w:rsid w:val="00361CB7"/>
  </w:style>
  <w:style w:type="numbering" w:customStyle="1" w:styleId="NoList411111">
    <w:name w:val="No List411111"/>
    <w:next w:val="NoList"/>
    <w:uiPriority w:val="99"/>
    <w:semiHidden/>
    <w:unhideWhenUsed/>
    <w:rsid w:val="00361CB7"/>
  </w:style>
  <w:style w:type="numbering" w:customStyle="1" w:styleId="221111">
    <w:name w:val="无列表221111"/>
    <w:next w:val="NoList"/>
    <w:uiPriority w:val="99"/>
    <w:semiHidden/>
    <w:unhideWhenUsed/>
    <w:rsid w:val="00361CB7"/>
  </w:style>
  <w:style w:type="numbering" w:customStyle="1" w:styleId="NoList12111111">
    <w:name w:val="No List12111111"/>
    <w:next w:val="NoList"/>
    <w:uiPriority w:val="99"/>
    <w:semiHidden/>
    <w:unhideWhenUsed/>
    <w:rsid w:val="00361CB7"/>
  </w:style>
  <w:style w:type="numbering" w:customStyle="1" w:styleId="111111110">
    <w:name w:val="リストなし11111111"/>
    <w:next w:val="NoList"/>
    <w:uiPriority w:val="99"/>
    <w:semiHidden/>
    <w:unhideWhenUsed/>
    <w:rsid w:val="00361CB7"/>
  </w:style>
  <w:style w:type="numbering" w:customStyle="1" w:styleId="111111112">
    <w:name w:val="无列表11111111"/>
    <w:next w:val="NoList"/>
    <w:semiHidden/>
    <w:rsid w:val="00361CB7"/>
  </w:style>
  <w:style w:type="numbering" w:customStyle="1" w:styleId="NoList21111111">
    <w:name w:val="No List21111111"/>
    <w:next w:val="NoList"/>
    <w:semiHidden/>
    <w:rsid w:val="00361CB7"/>
  </w:style>
  <w:style w:type="numbering" w:customStyle="1" w:styleId="NoList31111111">
    <w:name w:val="No List31111111"/>
    <w:next w:val="NoList"/>
    <w:uiPriority w:val="99"/>
    <w:semiHidden/>
    <w:rsid w:val="00361CB7"/>
  </w:style>
  <w:style w:type="numbering" w:customStyle="1" w:styleId="NoList111111111">
    <w:name w:val="No List111111111"/>
    <w:next w:val="NoList"/>
    <w:uiPriority w:val="99"/>
    <w:semiHidden/>
    <w:unhideWhenUsed/>
    <w:rsid w:val="00361CB7"/>
  </w:style>
  <w:style w:type="numbering" w:customStyle="1" w:styleId="12111111">
    <w:name w:val="無清單12111111"/>
    <w:next w:val="NoList"/>
    <w:uiPriority w:val="99"/>
    <w:semiHidden/>
    <w:unhideWhenUsed/>
    <w:rsid w:val="00361CB7"/>
  </w:style>
  <w:style w:type="numbering" w:customStyle="1" w:styleId="1111111111">
    <w:name w:val="無清單1111111111"/>
    <w:next w:val="NoList"/>
    <w:uiPriority w:val="99"/>
    <w:semiHidden/>
    <w:unhideWhenUsed/>
    <w:rsid w:val="00361CB7"/>
  </w:style>
  <w:style w:type="numbering" w:customStyle="1" w:styleId="NoList1311111">
    <w:name w:val="No List1311111"/>
    <w:next w:val="NoList"/>
    <w:uiPriority w:val="99"/>
    <w:semiHidden/>
    <w:unhideWhenUsed/>
    <w:rsid w:val="00361CB7"/>
  </w:style>
  <w:style w:type="numbering" w:customStyle="1" w:styleId="12111110">
    <w:name w:val="リストなし1211111"/>
    <w:next w:val="NoList"/>
    <w:uiPriority w:val="99"/>
    <w:semiHidden/>
    <w:unhideWhenUsed/>
    <w:rsid w:val="00361CB7"/>
  </w:style>
  <w:style w:type="numbering" w:customStyle="1" w:styleId="12111112">
    <w:name w:val="无列表1211111"/>
    <w:next w:val="NoList"/>
    <w:semiHidden/>
    <w:rsid w:val="00361CB7"/>
  </w:style>
  <w:style w:type="numbering" w:customStyle="1" w:styleId="NoList2211111">
    <w:name w:val="No List2211111"/>
    <w:next w:val="NoList"/>
    <w:semiHidden/>
    <w:rsid w:val="00361CB7"/>
  </w:style>
  <w:style w:type="numbering" w:customStyle="1" w:styleId="NoList3211111">
    <w:name w:val="No List3211111"/>
    <w:next w:val="NoList"/>
    <w:uiPriority w:val="99"/>
    <w:semiHidden/>
    <w:rsid w:val="00361CB7"/>
  </w:style>
  <w:style w:type="numbering" w:customStyle="1" w:styleId="NoList11211111">
    <w:name w:val="No List11211111"/>
    <w:next w:val="NoList"/>
    <w:uiPriority w:val="99"/>
    <w:semiHidden/>
    <w:unhideWhenUsed/>
    <w:rsid w:val="00361CB7"/>
  </w:style>
  <w:style w:type="numbering" w:customStyle="1" w:styleId="13111110">
    <w:name w:val="無清單1311111"/>
    <w:next w:val="NoList"/>
    <w:uiPriority w:val="99"/>
    <w:semiHidden/>
    <w:unhideWhenUsed/>
    <w:rsid w:val="00361CB7"/>
  </w:style>
  <w:style w:type="numbering" w:customStyle="1" w:styleId="112111110">
    <w:name w:val="無清單11211111"/>
    <w:next w:val="NoList"/>
    <w:uiPriority w:val="99"/>
    <w:semiHidden/>
    <w:unhideWhenUsed/>
    <w:rsid w:val="00361CB7"/>
  </w:style>
  <w:style w:type="numbering" w:customStyle="1" w:styleId="2111111">
    <w:name w:val="无列表2111111"/>
    <w:next w:val="NoList"/>
    <w:uiPriority w:val="99"/>
    <w:semiHidden/>
    <w:unhideWhenUsed/>
    <w:rsid w:val="00361CB7"/>
  </w:style>
  <w:style w:type="numbering" w:customStyle="1" w:styleId="NoList12211111">
    <w:name w:val="No List12211111"/>
    <w:next w:val="NoList"/>
    <w:uiPriority w:val="99"/>
    <w:semiHidden/>
    <w:unhideWhenUsed/>
    <w:rsid w:val="00361CB7"/>
  </w:style>
  <w:style w:type="numbering" w:customStyle="1" w:styleId="112111111">
    <w:name w:val="リストなし11211111"/>
    <w:next w:val="NoList"/>
    <w:uiPriority w:val="99"/>
    <w:semiHidden/>
    <w:unhideWhenUsed/>
    <w:rsid w:val="00361CB7"/>
  </w:style>
  <w:style w:type="numbering" w:customStyle="1" w:styleId="112111112">
    <w:name w:val="无列表11211111"/>
    <w:next w:val="NoList"/>
    <w:semiHidden/>
    <w:rsid w:val="00361CB7"/>
  </w:style>
  <w:style w:type="numbering" w:customStyle="1" w:styleId="NoList21211111">
    <w:name w:val="No List21211111"/>
    <w:next w:val="NoList"/>
    <w:semiHidden/>
    <w:rsid w:val="00361CB7"/>
  </w:style>
  <w:style w:type="numbering" w:customStyle="1" w:styleId="NoList31211111">
    <w:name w:val="No List31211111"/>
    <w:next w:val="NoList"/>
    <w:uiPriority w:val="99"/>
    <w:semiHidden/>
    <w:rsid w:val="00361CB7"/>
  </w:style>
  <w:style w:type="numbering" w:customStyle="1" w:styleId="NoList111211111">
    <w:name w:val="No List111211111"/>
    <w:next w:val="NoList"/>
    <w:uiPriority w:val="99"/>
    <w:semiHidden/>
    <w:unhideWhenUsed/>
    <w:rsid w:val="00361CB7"/>
  </w:style>
  <w:style w:type="numbering" w:customStyle="1" w:styleId="12211111">
    <w:name w:val="無清單12211111"/>
    <w:next w:val="NoList"/>
    <w:uiPriority w:val="99"/>
    <w:semiHidden/>
    <w:unhideWhenUsed/>
    <w:rsid w:val="00361CB7"/>
  </w:style>
  <w:style w:type="numbering" w:customStyle="1" w:styleId="111211111">
    <w:name w:val="無清單111211111"/>
    <w:next w:val="NoList"/>
    <w:uiPriority w:val="99"/>
    <w:semiHidden/>
    <w:unhideWhenUsed/>
    <w:rsid w:val="00361CB7"/>
  </w:style>
  <w:style w:type="numbering" w:customStyle="1" w:styleId="1221110">
    <w:name w:val="无列表122111"/>
    <w:next w:val="NoList"/>
    <w:semiHidden/>
    <w:rsid w:val="00361CB7"/>
  </w:style>
  <w:style w:type="numbering" w:customStyle="1" w:styleId="NoList10">
    <w:name w:val="No List10"/>
    <w:next w:val="NoList"/>
    <w:uiPriority w:val="99"/>
    <w:semiHidden/>
    <w:unhideWhenUsed/>
    <w:rsid w:val="00361CB7"/>
  </w:style>
  <w:style w:type="numbering" w:customStyle="1" w:styleId="NoList18">
    <w:name w:val="No List18"/>
    <w:next w:val="NoList"/>
    <w:uiPriority w:val="99"/>
    <w:semiHidden/>
    <w:unhideWhenUsed/>
    <w:rsid w:val="00361CB7"/>
  </w:style>
  <w:style w:type="numbering" w:customStyle="1" w:styleId="172">
    <w:name w:val="リストなし17"/>
    <w:next w:val="NoList"/>
    <w:uiPriority w:val="99"/>
    <w:semiHidden/>
    <w:unhideWhenUsed/>
    <w:rsid w:val="00361CB7"/>
  </w:style>
  <w:style w:type="numbering" w:customStyle="1" w:styleId="173">
    <w:name w:val="无列表17"/>
    <w:next w:val="NoList"/>
    <w:semiHidden/>
    <w:rsid w:val="00361CB7"/>
  </w:style>
  <w:style w:type="numbering" w:customStyle="1" w:styleId="NoList27">
    <w:name w:val="No List27"/>
    <w:next w:val="NoList"/>
    <w:semiHidden/>
    <w:rsid w:val="00361CB7"/>
  </w:style>
  <w:style w:type="numbering" w:customStyle="1" w:styleId="NoList37">
    <w:name w:val="No List37"/>
    <w:next w:val="NoList"/>
    <w:uiPriority w:val="99"/>
    <w:semiHidden/>
    <w:rsid w:val="00361CB7"/>
  </w:style>
  <w:style w:type="numbering" w:customStyle="1" w:styleId="NoList118">
    <w:name w:val="No List118"/>
    <w:next w:val="NoList"/>
    <w:uiPriority w:val="99"/>
    <w:semiHidden/>
    <w:unhideWhenUsed/>
    <w:rsid w:val="00361CB7"/>
  </w:style>
  <w:style w:type="numbering" w:customStyle="1" w:styleId="181">
    <w:name w:val="無清單18"/>
    <w:next w:val="NoList"/>
    <w:uiPriority w:val="99"/>
    <w:semiHidden/>
    <w:unhideWhenUsed/>
    <w:rsid w:val="00361CB7"/>
  </w:style>
  <w:style w:type="numbering" w:customStyle="1" w:styleId="1170">
    <w:name w:val="無清單117"/>
    <w:next w:val="NoList"/>
    <w:uiPriority w:val="99"/>
    <w:semiHidden/>
    <w:unhideWhenUsed/>
    <w:rsid w:val="00361CB7"/>
  </w:style>
  <w:style w:type="numbering" w:customStyle="1" w:styleId="NoList46">
    <w:name w:val="No List46"/>
    <w:next w:val="NoList"/>
    <w:uiPriority w:val="99"/>
    <w:semiHidden/>
    <w:unhideWhenUsed/>
    <w:rsid w:val="00361CB7"/>
  </w:style>
  <w:style w:type="numbering" w:customStyle="1" w:styleId="NoList127">
    <w:name w:val="No List127"/>
    <w:next w:val="NoList"/>
    <w:uiPriority w:val="99"/>
    <w:semiHidden/>
    <w:unhideWhenUsed/>
    <w:rsid w:val="00361CB7"/>
  </w:style>
  <w:style w:type="numbering" w:customStyle="1" w:styleId="1171">
    <w:name w:val="リストなし117"/>
    <w:next w:val="NoList"/>
    <w:uiPriority w:val="99"/>
    <w:semiHidden/>
    <w:unhideWhenUsed/>
    <w:rsid w:val="00361CB7"/>
  </w:style>
  <w:style w:type="numbering" w:customStyle="1" w:styleId="1172">
    <w:name w:val="无列表117"/>
    <w:next w:val="NoList"/>
    <w:semiHidden/>
    <w:rsid w:val="00361CB7"/>
  </w:style>
  <w:style w:type="numbering" w:customStyle="1" w:styleId="NoList217">
    <w:name w:val="No List217"/>
    <w:next w:val="NoList"/>
    <w:semiHidden/>
    <w:rsid w:val="00361CB7"/>
  </w:style>
  <w:style w:type="numbering" w:customStyle="1" w:styleId="NoList317">
    <w:name w:val="No List317"/>
    <w:next w:val="NoList"/>
    <w:uiPriority w:val="99"/>
    <w:semiHidden/>
    <w:rsid w:val="00361CB7"/>
  </w:style>
  <w:style w:type="numbering" w:customStyle="1" w:styleId="NoList1117">
    <w:name w:val="No List1117"/>
    <w:next w:val="NoList"/>
    <w:uiPriority w:val="99"/>
    <w:semiHidden/>
    <w:unhideWhenUsed/>
    <w:rsid w:val="00361CB7"/>
  </w:style>
  <w:style w:type="numbering" w:customStyle="1" w:styleId="1270">
    <w:name w:val="無清單127"/>
    <w:next w:val="NoList"/>
    <w:uiPriority w:val="99"/>
    <w:semiHidden/>
    <w:unhideWhenUsed/>
    <w:rsid w:val="00361CB7"/>
  </w:style>
  <w:style w:type="numbering" w:customStyle="1" w:styleId="1117">
    <w:name w:val="無清單1117"/>
    <w:next w:val="NoList"/>
    <w:uiPriority w:val="99"/>
    <w:semiHidden/>
    <w:unhideWhenUsed/>
    <w:rsid w:val="00361CB7"/>
  </w:style>
  <w:style w:type="numbering" w:customStyle="1" w:styleId="26">
    <w:name w:val="无列表26"/>
    <w:next w:val="NoList"/>
    <w:uiPriority w:val="99"/>
    <w:semiHidden/>
    <w:unhideWhenUsed/>
    <w:rsid w:val="00361CB7"/>
  </w:style>
  <w:style w:type="numbering" w:customStyle="1" w:styleId="NoList1216">
    <w:name w:val="No List1216"/>
    <w:next w:val="NoList"/>
    <w:uiPriority w:val="99"/>
    <w:semiHidden/>
    <w:unhideWhenUsed/>
    <w:rsid w:val="00361CB7"/>
  </w:style>
  <w:style w:type="numbering" w:customStyle="1" w:styleId="11162">
    <w:name w:val="リストなし1116"/>
    <w:next w:val="NoList"/>
    <w:uiPriority w:val="99"/>
    <w:semiHidden/>
    <w:unhideWhenUsed/>
    <w:rsid w:val="00361CB7"/>
  </w:style>
  <w:style w:type="numbering" w:customStyle="1" w:styleId="11163">
    <w:name w:val="无列表1116"/>
    <w:next w:val="NoList"/>
    <w:semiHidden/>
    <w:rsid w:val="00361CB7"/>
  </w:style>
  <w:style w:type="numbering" w:customStyle="1" w:styleId="NoList2116">
    <w:name w:val="No List2116"/>
    <w:next w:val="NoList"/>
    <w:semiHidden/>
    <w:rsid w:val="00361CB7"/>
  </w:style>
  <w:style w:type="numbering" w:customStyle="1" w:styleId="NoList3116">
    <w:name w:val="No List3116"/>
    <w:next w:val="NoList"/>
    <w:uiPriority w:val="99"/>
    <w:semiHidden/>
    <w:rsid w:val="00361CB7"/>
  </w:style>
  <w:style w:type="numbering" w:customStyle="1" w:styleId="NoList11116">
    <w:name w:val="No List11116"/>
    <w:next w:val="NoList"/>
    <w:uiPriority w:val="99"/>
    <w:semiHidden/>
    <w:unhideWhenUsed/>
    <w:rsid w:val="00361CB7"/>
  </w:style>
  <w:style w:type="numbering" w:customStyle="1" w:styleId="1216">
    <w:name w:val="無清單1216"/>
    <w:next w:val="NoList"/>
    <w:uiPriority w:val="99"/>
    <w:semiHidden/>
    <w:unhideWhenUsed/>
    <w:rsid w:val="00361CB7"/>
  </w:style>
  <w:style w:type="numbering" w:customStyle="1" w:styleId="11116">
    <w:name w:val="無清單11116"/>
    <w:next w:val="NoList"/>
    <w:uiPriority w:val="99"/>
    <w:semiHidden/>
    <w:unhideWhenUsed/>
    <w:rsid w:val="00361CB7"/>
  </w:style>
  <w:style w:type="numbering" w:customStyle="1" w:styleId="NoList56">
    <w:name w:val="No List56"/>
    <w:next w:val="NoList"/>
    <w:uiPriority w:val="99"/>
    <w:semiHidden/>
    <w:unhideWhenUsed/>
    <w:rsid w:val="00361CB7"/>
  </w:style>
  <w:style w:type="numbering" w:customStyle="1" w:styleId="NoList136">
    <w:name w:val="No List136"/>
    <w:next w:val="NoList"/>
    <w:uiPriority w:val="99"/>
    <w:semiHidden/>
    <w:unhideWhenUsed/>
    <w:rsid w:val="00361CB7"/>
  </w:style>
  <w:style w:type="numbering" w:customStyle="1" w:styleId="1262">
    <w:name w:val="リストなし126"/>
    <w:next w:val="NoList"/>
    <w:uiPriority w:val="99"/>
    <w:semiHidden/>
    <w:unhideWhenUsed/>
    <w:rsid w:val="00361CB7"/>
  </w:style>
  <w:style w:type="numbering" w:customStyle="1" w:styleId="1263">
    <w:name w:val="无列表126"/>
    <w:next w:val="NoList"/>
    <w:semiHidden/>
    <w:rsid w:val="00361CB7"/>
  </w:style>
  <w:style w:type="numbering" w:customStyle="1" w:styleId="NoList226">
    <w:name w:val="No List226"/>
    <w:next w:val="NoList"/>
    <w:semiHidden/>
    <w:rsid w:val="00361CB7"/>
  </w:style>
  <w:style w:type="numbering" w:customStyle="1" w:styleId="NoList326">
    <w:name w:val="No List326"/>
    <w:next w:val="NoList"/>
    <w:uiPriority w:val="99"/>
    <w:semiHidden/>
    <w:rsid w:val="00361CB7"/>
  </w:style>
  <w:style w:type="numbering" w:customStyle="1" w:styleId="NoList1126">
    <w:name w:val="No List1126"/>
    <w:next w:val="NoList"/>
    <w:uiPriority w:val="99"/>
    <w:semiHidden/>
    <w:unhideWhenUsed/>
    <w:rsid w:val="00361CB7"/>
  </w:style>
  <w:style w:type="numbering" w:customStyle="1" w:styleId="136">
    <w:name w:val="無清單136"/>
    <w:next w:val="NoList"/>
    <w:uiPriority w:val="99"/>
    <w:semiHidden/>
    <w:unhideWhenUsed/>
    <w:rsid w:val="00361CB7"/>
  </w:style>
  <w:style w:type="numbering" w:customStyle="1" w:styleId="1126">
    <w:name w:val="無清單1126"/>
    <w:next w:val="NoList"/>
    <w:uiPriority w:val="99"/>
    <w:semiHidden/>
    <w:unhideWhenUsed/>
    <w:rsid w:val="00361CB7"/>
  </w:style>
  <w:style w:type="numbering" w:customStyle="1" w:styleId="216">
    <w:name w:val="无列表216"/>
    <w:next w:val="NoList"/>
    <w:uiPriority w:val="99"/>
    <w:semiHidden/>
    <w:unhideWhenUsed/>
    <w:rsid w:val="00361CB7"/>
  </w:style>
  <w:style w:type="numbering" w:customStyle="1" w:styleId="NoList1225">
    <w:name w:val="No List1225"/>
    <w:next w:val="NoList"/>
    <w:uiPriority w:val="99"/>
    <w:semiHidden/>
    <w:unhideWhenUsed/>
    <w:rsid w:val="00361CB7"/>
  </w:style>
  <w:style w:type="numbering" w:customStyle="1" w:styleId="11252">
    <w:name w:val="リストなし1125"/>
    <w:next w:val="NoList"/>
    <w:uiPriority w:val="99"/>
    <w:semiHidden/>
    <w:unhideWhenUsed/>
    <w:rsid w:val="00361CB7"/>
  </w:style>
  <w:style w:type="numbering" w:customStyle="1" w:styleId="11253">
    <w:name w:val="无列表1125"/>
    <w:next w:val="NoList"/>
    <w:semiHidden/>
    <w:rsid w:val="00361CB7"/>
  </w:style>
  <w:style w:type="numbering" w:customStyle="1" w:styleId="NoList2125">
    <w:name w:val="No List2125"/>
    <w:next w:val="NoList"/>
    <w:semiHidden/>
    <w:rsid w:val="00361CB7"/>
  </w:style>
  <w:style w:type="numbering" w:customStyle="1" w:styleId="NoList3125">
    <w:name w:val="No List3125"/>
    <w:next w:val="NoList"/>
    <w:uiPriority w:val="99"/>
    <w:semiHidden/>
    <w:rsid w:val="00361CB7"/>
  </w:style>
  <w:style w:type="numbering" w:customStyle="1" w:styleId="NoList11126">
    <w:name w:val="No List11126"/>
    <w:next w:val="NoList"/>
    <w:uiPriority w:val="99"/>
    <w:semiHidden/>
    <w:unhideWhenUsed/>
    <w:rsid w:val="00361CB7"/>
  </w:style>
  <w:style w:type="numbering" w:customStyle="1" w:styleId="12250">
    <w:name w:val="無清單1225"/>
    <w:next w:val="NoList"/>
    <w:uiPriority w:val="99"/>
    <w:semiHidden/>
    <w:unhideWhenUsed/>
    <w:rsid w:val="00361CB7"/>
  </w:style>
  <w:style w:type="numbering" w:customStyle="1" w:styleId="11125">
    <w:name w:val="無清單11125"/>
    <w:next w:val="NoList"/>
    <w:uiPriority w:val="99"/>
    <w:semiHidden/>
    <w:unhideWhenUsed/>
    <w:rsid w:val="00361CB7"/>
  </w:style>
  <w:style w:type="numbering" w:customStyle="1" w:styleId="NoList64">
    <w:name w:val="No List64"/>
    <w:next w:val="NoList"/>
    <w:uiPriority w:val="99"/>
    <w:semiHidden/>
    <w:unhideWhenUsed/>
    <w:rsid w:val="00361CB7"/>
  </w:style>
  <w:style w:type="numbering" w:customStyle="1" w:styleId="NoList144">
    <w:name w:val="No List144"/>
    <w:next w:val="NoList"/>
    <w:uiPriority w:val="99"/>
    <w:semiHidden/>
    <w:unhideWhenUsed/>
    <w:rsid w:val="00361CB7"/>
  </w:style>
  <w:style w:type="numbering" w:customStyle="1" w:styleId="1342">
    <w:name w:val="リストなし134"/>
    <w:next w:val="NoList"/>
    <w:uiPriority w:val="99"/>
    <w:semiHidden/>
    <w:unhideWhenUsed/>
    <w:rsid w:val="00361CB7"/>
  </w:style>
  <w:style w:type="numbering" w:customStyle="1" w:styleId="1343">
    <w:name w:val="无列表134"/>
    <w:next w:val="NoList"/>
    <w:semiHidden/>
    <w:rsid w:val="00361CB7"/>
  </w:style>
  <w:style w:type="numbering" w:customStyle="1" w:styleId="NoList234">
    <w:name w:val="No List234"/>
    <w:next w:val="NoList"/>
    <w:semiHidden/>
    <w:rsid w:val="00361CB7"/>
  </w:style>
  <w:style w:type="numbering" w:customStyle="1" w:styleId="NoList334">
    <w:name w:val="No List334"/>
    <w:next w:val="NoList"/>
    <w:uiPriority w:val="99"/>
    <w:semiHidden/>
    <w:rsid w:val="00361CB7"/>
  </w:style>
  <w:style w:type="numbering" w:customStyle="1" w:styleId="NoList1134">
    <w:name w:val="No List1134"/>
    <w:next w:val="NoList"/>
    <w:uiPriority w:val="99"/>
    <w:semiHidden/>
    <w:unhideWhenUsed/>
    <w:rsid w:val="00361CB7"/>
  </w:style>
  <w:style w:type="numbering" w:customStyle="1" w:styleId="1441">
    <w:name w:val="無清單144"/>
    <w:next w:val="NoList"/>
    <w:uiPriority w:val="99"/>
    <w:semiHidden/>
    <w:unhideWhenUsed/>
    <w:rsid w:val="00361CB7"/>
  </w:style>
  <w:style w:type="numbering" w:customStyle="1" w:styleId="11341">
    <w:name w:val="無清單1134"/>
    <w:next w:val="NoList"/>
    <w:uiPriority w:val="99"/>
    <w:semiHidden/>
    <w:unhideWhenUsed/>
    <w:rsid w:val="00361CB7"/>
  </w:style>
  <w:style w:type="numbering" w:customStyle="1" w:styleId="224">
    <w:name w:val="无列表224"/>
    <w:next w:val="NoList"/>
    <w:uiPriority w:val="99"/>
    <w:semiHidden/>
    <w:unhideWhenUsed/>
    <w:rsid w:val="00361CB7"/>
  </w:style>
  <w:style w:type="numbering" w:customStyle="1" w:styleId="NoList1234">
    <w:name w:val="No List1234"/>
    <w:next w:val="NoList"/>
    <w:uiPriority w:val="99"/>
    <w:semiHidden/>
    <w:unhideWhenUsed/>
    <w:rsid w:val="00361CB7"/>
  </w:style>
  <w:style w:type="numbering" w:customStyle="1" w:styleId="11342">
    <w:name w:val="リストなし1134"/>
    <w:next w:val="NoList"/>
    <w:uiPriority w:val="99"/>
    <w:semiHidden/>
    <w:unhideWhenUsed/>
    <w:rsid w:val="00361CB7"/>
  </w:style>
  <w:style w:type="numbering" w:customStyle="1" w:styleId="11343">
    <w:name w:val="无列表1134"/>
    <w:next w:val="NoList"/>
    <w:semiHidden/>
    <w:rsid w:val="00361CB7"/>
  </w:style>
  <w:style w:type="numbering" w:customStyle="1" w:styleId="NoList2134">
    <w:name w:val="No List2134"/>
    <w:next w:val="NoList"/>
    <w:semiHidden/>
    <w:rsid w:val="00361CB7"/>
  </w:style>
  <w:style w:type="numbering" w:customStyle="1" w:styleId="NoList3134">
    <w:name w:val="No List3134"/>
    <w:next w:val="NoList"/>
    <w:uiPriority w:val="99"/>
    <w:semiHidden/>
    <w:rsid w:val="00361CB7"/>
  </w:style>
  <w:style w:type="numbering" w:customStyle="1" w:styleId="NoList11134">
    <w:name w:val="No List11134"/>
    <w:next w:val="NoList"/>
    <w:uiPriority w:val="99"/>
    <w:semiHidden/>
    <w:unhideWhenUsed/>
    <w:rsid w:val="00361CB7"/>
  </w:style>
  <w:style w:type="numbering" w:customStyle="1" w:styleId="12341">
    <w:name w:val="無清單1234"/>
    <w:next w:val="NoList"/>
    <w:uiPriority w:val="99"/>
    <w:semiHidden/>
    <w:unhideWhenUsed/>
    <w:rsid w:val="00361CB7"/>
  </w:style>
  <w:style w:type="numbering" w:customStyle="1" w:styleId="111340">
    <w:name w:val="無清單11134"/>
    <w:next w:val="NoList"/>
    <w:uiPriority w:val="99"/>
    <w:semiHidden/>
    <w:unhideWhenUsed/>
    <w:rsid w:val="00361CB7"/>
  </w:style>
  <w:style w:type="numbering" w:customStyle="1" w:styleId="NoList414">
    <w:name w:val="No List414"/>
    <w:next w:val="NoList"/>
    <w:uiPriority w:val="99"/>
    <w:semiHidden/>
    <w:unhideWhenUsed/>
    <w:rsid w:val="00361CB7"/>
  </w:style>
  <w:style w:type="numbering" w:customStyle="1" w:styleId="NoList12114">
    <w:name w:val="No List12114"/>
    <w:next w:val="NoList"/>
    <w:uiPriority w:val="99"/>
    <w:semiHidden/>
    <w:unhideWhenUsed/>
    <w:rsid w:val="00361CB7"/>
  </w:style>
  <w:style w:type="numbering" w:customStyle="1" w:styleId="111142">
    <w:name w:val="リストなし11114"/>
    <w:next w:val="NoList"/>
    <w:uiPriority w:val="99"/>
    <w:semiHidden/>
    <w:unhideWhenUsed/>
    <w:rsid w:val="00361CB7"/>
  </w:style>
  <w:style w:type="numbering" w:customStyle="1" w:styleId="111143">
    <w:name w:val="无列表11114"/>
    <w:next w:val="NoList"/>
    <w:semiHidden/>
    <w:rsid w:val="00361CB7"/>
  </w:style>
  <w:style w:type="numbering" w:customStyle="1" w:styleId="NoList21114">
    <w:name w:val="No List21114"/>
    <w:next w:val="NoList"/>
    <w:semiHidden/>
    <w:rsid w:val="00361CB7"/>
  </w:style>
  <w:style w:type="numbering" w:customStyle="1" w:styleId="NoList31114">
    <w:name w:val="No List31114"/>
    <w:next w:val="NoList"/>
    <w:uiPriority w:val="99"/>
    <w:semiHidden/>
    <w:rsid w:val="00361CB7"/>
  </w:style>
  <w:style w:type="numbering" w:customStyle="1" w:styleId="NoList111114">
    <w:name w:val="No List111114"/>
    <w:next w:val="NoList"/>
    <w:uiPriority w:val="99"/>
    <w:semiHidden/>
    <w:unhideWhenUsed/>
    <w:rsid w:val="00361CB7"/>
  </w:style>
  <w:style w:type="numbering" w:customStyle="1" w:styleId="12114">
    <w:name w:val="無清單12114"/>
    <w:next w:val="NoList"/>
    <w:uiPriority w:val="99"/>
    <w:semiHidden/>
    <w:unhideWhenUsed/>
    <w:rsid w:val="00361CB7"/>
  </w:style>
  <w:style w:type="numbering" w:customStyle="1" w:styleId="1111140">
    <w:name w:val="無清單111114"/>
    <w:next w:val="NoList"/>
    <w:uiPriority w:val="99"/>
    <w:semiHidden/>
    <w:unhideWhenUsed/>
    <w:rsid w:val="00361CB7"/>
  </w:style>
  <w:style w:type="numbering" w:customStyle="1" w:styleId="NoList514">
    <w:name w:val="No List514"/>
    <w:next w:val="NoList"/>
    <w:uiPriority w:val="99"/>
    <w:semiHidden/>
    <w:unhideWhenUsed/>
    <w:rsid w:val="00361CB7"/>
  </w:style>
  <w:style w:type="numbering" w:customStyle="1" w:styleId="NoList1314">
    <w:name w:val="No List1314"/>
    <w:next w:val="NoList"/>
    <w:uiPriority w:val="99"/>
    <w:semiHidden/>
    <w:unhideWhenUsed/>
    <w:rsid w:val="00361CB7"/>
  </w:style>
  <w:style w:type="numbering" w:customStyle="1" w:styleId="12142">
    <w:name w:val="リストなし1214"/>
    <w:next w:val="NoList"/>
    <w:uiPriority w:val="99"/>
    <w:semiHidden/>
    <w:unhideWhenUsed/>
    <w:rsid w:val="00361CB7"/>
  </w:style>
  <w:style w:type="numbering" w:customStyle="1" w:styleId="12143">
    <w:name w:val="无列表1214"/>
    <w:next w:val="NoList"/>
    <w:semiHidden/>
    <w:rsid w:val="00361CB7"/>
  </w:style>
  <w:style w:type="numbering" w:customStyle="1" w:styleId="NoList2214">
    <w:name w:val="No List2214"/>
    <w:next w:val="NoList"/>
    <w:semiHidden/>
    <w:rsid w:val="00361CB7"/>
  </w:style>
  <w:style w:type="numbering" w:customStyle="1" w:styleId="NoList3214">
    <w:name w:val="No List3214"/>
    <w:next w:val="NoList"/>
    <w:uiPriority w:val="99"/>
    <w:semiHidden/>
    <w:rsid w:val="00361CB7"/>
  </w:style>
  <w:style w:type="numbering" w:customStyle="1" w:styleId="NoList11214">
    <w:name w:val="No List11214"/>
    <w:next w:val="NoList"/>
    <w:uiPriority w:val="99"/>
    <w:semiHidden/>
    <w:unhideWhenUsed/>
    <w:rsid w:val="00361CB7"/>
  </w:style>
  <w:style w:type="numbering" w:customStyle="1" w:styleId="1314">
    <w:name w:val="無清單1314"/>
    <w:next w:val="NoList"/>
    <w:uiPriority w:val="99"/>
    <w:semiHidden/>
    <w:unhideWhenUsed/>
    <w:rsid w:val="00361CB7"/>
  </w:style>
  <w:style w:type="numbering" w:customStyle="1" w:styleId="11214">
    <w:name w:val="無清單11214"/>
    <w:next w:val="NoList"/>
    <w:uiPriority w:val="99"/>
    <w:semiHidden/>
    <w:unhideWhenUsed/>
    <w:rsid w:val="00361CB7"/>
  </w:style>
  <w:style w:type="numbering" w:customStyle="1" w:styleId="2114">
    <w:name w:val="无列表2114"/>
    <w:next w:val="NoList"/>
    <w:uiPriority w:val="99"/>
    <w:semiHidden/>
    <w:unhideWhenUsed/>
    <w:rsid w:val="00361CB7"/>
  </w:style>
  <w:style w:type="numbering" w:customStyle="1" w:styleId="NoList12214">
    <w:name w:val="No List12214"/>
    <w:next w:val="NoList"/>
    <w:uiPriority w:val="99"/>
    <w:semiHidden/>
    <w:unhideWhenUsed/>
    <w:rsid w:val="00361CB7"/>
  </w:style>
  <w:style w:type="numbering" w:customStyle="1" w:styleId="112140">
    <w:name w:val="リストなし11214"/>
    <w:next w:val="NoList"/>
    <w:uiPriority w:val="99"/>
    <w:semiHidden/>
    <w:unhideWhenUsed/>
    <w:rsid w:val="00361CB7"/>
  </w:style>
  <w:style w:type="numbering" w:customStyle="1" w:styleId="112141">
    <w:name w:val="无列表11214"/>
    <w:next w:val="NoList"/>
    <w:semiHidden/>
    <w:rsid w:val="00361CB7"/>
  </w:style>
  <w:style w:type="numbering" w:customStyle="1" w:styleId="NoList21214">
    <w:name w:val="No List21214"/>
    <w:next w:val="NoList"/>
    <w:semiHidden/>
    <w:rsid w:val="00361CB7"/>
  </w:style>
  <w:style w:type="numbering" w:customStyle="1" w:styleId="NoList31214">
    <w:name w:val="No List31214"/>
    <w:next w:val="NoList"/>
    <w:uiPriority w:val="99"/>
    <w:semiHidden/>
    <w:rsid w:val="00361CB7"/>
  </w:style>
  <w:style w:type="numbering" w:customStyle="1" w:styleId="NoList111214">
    <w:name w:val="No List111214"/>
    <w:next w:val="NoList"/>
    <w:uiPriority w:val="99"/>
    <w:semiHidden/>
    <w:unhideWhenUsed/>
    <w:rsid w:val="00361CB7"/>
  </w:style>
  <w:style w:type="numbering" w:customStyle="1" w:styleId="122140">
    <w:name w:val="無清單12214"/>
    <w:next w:val="NoList"/>
    <w:uiPriority w:val="99"/>
    <w:semiHidden/>
    <w:unhideWhenUsed/>
    <w:rsid w:val="00361CB7"/>
  </w:style>
  <w:style w:type="numbering" w:customStyle="1" w:styleId="1112140">
    <w:name w:val="無清單111214"/>
    <w:next w:val="NoList"/>
    <w:uiPriority w:val="99"/>
    <w:semiHidden/>
    <w:unhideWhenUsed/>
    <w:rsid w:val="00361CB7"/>
  </w:style>
  <w:style w:type="numbering" w:customStyle="1" w:styleId="340">
    <w:name w:val="无列表34"/>
    <w:next w:val="NoList"/>
    <w:uiPriority w:val="99"/>
    <w:semiHidden/>
    <w:unhideWhenUsed/>
    <w:rsid w:val="00361CB7"/>
  </w:style>
  <w:style w:type="numbering" w:customStyle="1" w:styleId="13140">
    <w:name w:val="无列表1314"/>
    <w:next w:val="NoList"/>
    <w:semiHidden/>
    <w:rsid w:val="00361CB7"/>
  </w:style>
  <w:style w:type="numbering" w:customStyle="1" w:styleId="NoList11313">
    <w:name w:val="No List11313"/>
    <w:next w:val="NoList"/>
    <w:uiPriority w:val="99"/>
    <w:semiHidden/>
    <w:unhideWhenUsed/>
    <w:rsid w:val="00361CB7"/>
  </w:style>
  <w:style w:type="numbering" w:customStyle="1" w:styleId="NoList4114">
    <w:name w:val="No List4114"/>
    <w:next w:val="NoList"/>
    <w:uiPriority w:val="99"/>
    <w:semiHidden/>
    <w:unhideWhenUsed/>
    <w:rsid w:val="00361CB7"/>
  </w:style>
  <w:style w:type="numbering" w:customStyle="1" w:styleId="2214">
    <w:name w:val="无列表2214"/>
    <w:next w:val="NoList"/>
    <w:uiPriority w:val="99"/>
    <w:semiHidden/>
    <w:unhideWhenUsed/>
    <w:rsid w:val="00361CB7"/>
  </w:style>
  <w:style w:type="numbering" w:customStyle="1" w:styleId="NoList121114">
    <w:name w:val="No List121114"/>
    <w:next w:val="NoList"/>
    <w:uiPriority w:val="99"/>
    <w:semiHidden/>
    <w:unhideWhenUsed/>
    <w:rsid w:val="00361CB7"/>
  </w:style>
  <w:style w:type="numbering" w:customStyle="1" w:styleId="1111141">
    <w:name w:val="リストなし111114"/>
    <w:next w:val="NoList"/>
    <w:uiPriority w:val="99"/>
    <w:semiHidden/>
    <w:unhideWhenUsed/>
    <w:rsid w:val="00361CB7"/>
  </w:style>
  <w:style w:type="numbering" w:customStyle="1" w:styleId="1111142">
    <w:name w:val="无列表111114"/>
    <w:next w:val="NoList"/>
    <w:semiHidden/>
    <w:rsid w:val="00361CB7"/>
  </w:style>
  <w:style w:type="numbering" w:customStyle="1" w:styleId="NoList211114">
    <w:name w:val="No List211114"/>
    <w:next w:val="NoList"/>
    <w:semiHidden/>
    <w:rsid w:val="00361CB7"/>
  </w:style>
  <w:style w:type="numbering" w:customStyle="1" w:styleId="NoList311114">
    <w:name w:val="No List311114"/>
    <w:next w:val="NoList"/>
    <w:uiPriority w:val="99"/>
    <w:semiHidden/>
    <w:rsid w:val="00361CB7"/>
  </w:style>
  <w:style w:type="numbering" w:customStyle="1" w:styleId="NoList1111114">
    <w:name w:val="No List1111114"/>
    <w:next w:val="NoList"/>
    <w:uiPriority w:val="99"/>
    <w:semiHidden/>
    <w:unhideWhenUsed/>
    <w:rsid w:val="00361CB7"/>
  </w:style>
  <w:style w:type="numbering" w:customStyle="1" w:styleId="1211140">
    <w:name w:val="無清單121114"/>
    <w:next w:val="NoList"/>
    <w:uiPriority w:val="99"/>
    <w:semiHidden/>
    <w:unhideWhenUsed/>
    <w:rsid w:val="00361CB7"/>
  </w:style>
  <w:style w:type="numbering" w:customStyle="1" w:styleId="1111114">
    <w:name w:val="無清單1111114"/>
    <w:next w:val="NoList"/>
    <w:uiPriority w:val="99"/>
    <w:semiHidden/>
    <w:unhideWhenUsed/>
    <w:rsid w:val="00361CB7"/>
  </w:style>
  <w:style w:type="numbering" w:customStyle="1" w:styleId="NoList13114">
    <w:name w:val="No List13114"/>
    <w:next w:val="NoList"/>
    <w:uiPriority w:val="99"/>
    <w:semiHidden/>
    <w:unhideWhenUsed/>
    <w:rsid w:val="00361CB7"/>
  </w:style>
  <w:style w:type="numbering" w:customStyle="1" w:styleId="121140">
    <w:name w:val="リストなし12114"/>
    <w:next w:val="NoList"/>
    <w:uiPriority w:val="99"/>
    <w:semiHidden/>
    <w:unhideWhenUsed/>
    <w:rsid w:val="00361CB7"/>
  </w:style>
  <w:style w:type="numbering" w:customStyle="1" w:styleId="121141">
    <w:name w:val="无列表12114"/>
    <w:next w:val="NoList"/>
    <w:semiHidden/>
    <w:rsid w:val="00361CB7"/>
  </w:style>
  <w:style w:type="numbering" w:customStyle="1" w:styleId="NoList22114">
    <w:name w:val="No List22114"/>
    <w:next w:val="NoList"/>
    <w:semiHidden/>
    <w:rsid w:val="00361CB7"/>
  </w:style>
  <w:style w:type="numbering" w:customStyle="1" w:styleId="NoList32114">
    <w:name w:val="No List32114"/>
    <w:next w:val="NoList"/>
    <w:uiPriority w:val="99"/>
    <w:semiHidden/>
    <w:rsid w:val="00361CB7"/>
  </w:style>
  <w:style w:type="numbering" w:customStyle="1" w:styleId="NoList112114">
    <w:name w:val="No List112114"/>
    <w:next w:val="NoList"/>
    <w:uiPriority w:val="99"/>
    <w:semiHidden/>
    <w:unhideWhenUsed/>
    <w:rsid w:val="00361CB7"/>
  </w:style>
  <w:style w:type="numbering" w:customStyle="1" w:styleId="13114">
    <w:name w:val="無清單13114"/>
    <w:next w:val="NoList"/>
    <w:uiPriority w:val="99"/>
    <w:semiHidden/>
    <w:unhideWhenUsed/>
    <w:rsid w:val="00361CB7"/>
  </w:style>
  <w:style w:type="numbering" w:customStyle="1" w:styleId="112114">
    <w:name w:val="無清單112114"/>
    <w:next w:val="NoList"/>
    <w:uiPriority w:val="99"/>
    <w:semiHidden/>
    <w:unhideWhenUsed/>
    <w:rsid w:val="00361CB7"/>
  </w:style>
  <w:style w:type="numbering" w:customStyle="1" w:styleId="21114">
    <w:name w:val="无列表21114"/>
    <w:next w:val="NoList"/>
    <w:uiPriority w:val="99"/>
    <w:semiHidden/>
    <w:unhideWhenUsed/>
    <w:rsid w:val="00361CB7"/>
  </w:style>
  <w:style w:type="numbering" w:customStyle="1" w:styleId="NoList122114">
    <w:name w:val="No List122114"/>
    <w:next w:val="NoList"/>
    <w:uiPriority w:val="99"/>
    <w:semiHidden/>
    <w:unhideWhenUsed/>
    <w:rsid w:val="00361CB7"/>
  </w:style>
  <w:style w:type="numbering" w:customStyle="1" w:styleId="1121140">
    <w:name w:val="リストなし112114"/>
    <w:next w:val="NoList"/>
    <w:uiPriority w:val="99"/>
    <w:semiHidden/>
    <w:unhideWhenUsed/>
    <w:rsid w:val="00361CB7"/>
  </w:style>
  <w:style w:type="numbering" w:customStyle="1" w:styleId="1121141">
    <w:name w:val="无列表112114"/>
    <w:next w:val="NoList"/>
    <w:semiHidden/>
    <w:rsid w:val="00361CB7"/>
  </w:style>
  <w:style w:type="numbering" w:customStyle="1" w:styleId="NoList212114">
    <w:name w:val="No List212114"/>
    <w:next w:val="NoList"/>
    <w:semiHidden/>
    <w:rsid w:val="00361CB7"/>
  </w:style>
  <w:style w:type="numbering" w:customStyle="1" w:styleId="NoList312114">
    <w:name w:val="No List312114"/>
    <w:next w:val="NoList"/>
    <w:uiPriority w:val="99"/>
    <w:semiHidden/>
    <w:rsid w:val="00361CB7"/>
  </w:style>
  <w:style w:type="numbering" w:customStyle="1" w:styleId="NoList1112114">
    <w:name w:val="No List1112114"/>
    <w:next w:val="NoList"/>
    <w:uiPriority w:val="99"/>
    <w:semiHidden/>
    <w:unhideWhenUsed/>
    <w:rsid w:val="00361CB7"/>
  </w:style>
  <w:style w:type="numbering" w:customStyle="1" w:styleId="122114">
    <w:name w:val="無清單122114"/>
    <w:next w:val="NoList"/>
    <w:uiPriority w:val="99"/>
    <w:semiHidden/>
    <w:unhideWhenUsed/>
    <w:rsid w:val="00361CB7"/>
  </w:style>
  <w:style w:type="numbering" w:customStyle="1" w:styleId="1112114">
    <w:name w:val="無清單1112114"/>
    <w:next w:val="NoList"/>
    <w:uiPriority w:val="99"/>
    <w:semiHidden/>
    <w:unhideWhenUsed/>
    <w:rsid w:val="00361CB7"/>
  </w:style>
  <w:style w:type="numbering" w:customStyle="1" w:styleId="NoList5113">
    <w:name w:val="No List5113"/>
    <w:next w:val="NoList"/>
    <w:uiPriority w:val="99"/>
    <w:semiHidden/>
    <w:unhideWhenUsed/>
    <w:rsid w:val="00361CB7"/>
  </w:style>
  <w:style w:type="numbering" w:customStyle="1" w:styleId="NoList613">
    <w:name w:val="No List613"/>
    <w:next w:val="NoList"/>
    <w:uiPriority w:val="99"/>
    <w:semiHidden/>
    <w:unhideWhenUsed/>
    <w:rsid w:val="00361CB7"/>
  </w:style>
  <w:style w:type="numbering" w:customStyle="1" w:styleId="NoList1413">
    <w:name w:val="No List1413"/>
    <w:next w:val="NoList"/>
    <w:uiPriority w:val="99"/>
    <w:semiHidden/>
    <w:unhideWhenUsed/>
    <w:rsid w:val="00361CB7"/>
  </w:style>
  <w:style w:type="numbering" w:customStyle="1" w:styleId="13132">
    <w:name w:val="リストなし1313"/>
    <w:next w:val="NoList"/>
    <w:uiPriority w:val="99"/>
    <w:semiHidden/>
    <w:unhideWhenUsed/>
    <w:rsid w:val="00361CB7"/>
  </w:style>
  <w:style w:type="numbering" w:customStyle="1" w:styleId="NoList2313">
    <w:name w:val="No List2313"/>
    <w:next w:val="NoList"/>
    <w:semiHidden/>
    <w:rsid w:val="00361CB7"/>
  </w:style>
  <w:style w:type="numbering" w:customStyle="1" w:styleId="NoList3313">
    <w:name w:val="No List3313"/>
    <w:next w:val="NoList"/>
    <w:uiPriority w:val="99"/>
    <w:semiHidden/>
    <w:rsid w:val="00361CB7"/>
  </w:style>
  <w:style w:type="numbering" w:customStyle="1" w:styleId="NoList1143">
    <w:name w:val="No List1143"/>
    <w:next w:val="NoList"/>
    <w:uiPriority w:val="99"/>
    <w:semiHidden/>
    <w:unhideWhenUsed/>
    <w:rsid w:val="00361CB7"/>
  </w:style>
  <w:style w:type="numbering" w:customStyle="1" w:styleId="14130">
    <w:name w:val="無清單1413"/>
    <w:next w:val="NoList"/>
    <w:uiPriority w:val="99"/>
    <w:semiHidden/>
    <w:unhideWhenUsed/>
    <w:rsid w:val="00361CB7"/>
  </w:style>
  <w:style w:type="numbering" w:customStyle="1" w:styleId="113130">
    <w:name w:val="無清單11313"/>
    <w:next w:val="NoList"/>
    <w:uiPriority w:val="99"/>
    <w:semiHidden/>
    <w:unhideWhenUsed/>
    <w:rsid w:val="00361CB7"/>
  </w:style>
  <w:style w:type="numbering" w:customStyle="1" w:styleId="NoList423">
    <w:name w:val="No List423"/>
    <w:next w:val="NoList"/>
    <w:uiPriority w:val="99"/>
    <w:semiHidden/>
    <w:unhideWhenUsed/>
    <w:rsid w:val="00361CB7"/>
  </w:style>
  <w:style w:type="numbering" w:customStyle="1" w:styleId="NoList12313">
    <w:name w:val="No List12313"/>
    <w:next w:val="NoList"/>
    <w:uiPriority w:val="99"/>
    <w:semiHidden/>
    <w:unhideWhenUsed/>
    <w:rsid w:val="00361CB7"/>
  </w:style>
  <w:style w:type="numbering" w:customStyle="1" w:styleId="113131">
    <w:name w:val="リストなし11313"/>
    <w:next w:val="NoList"/>
    <w:uiPriority w:val="99"/>
    <w:semiHidden/>
    <w:unhideWhenUsed/>
    <w:rsid w:val="00361CB7"/>
  </w:style>
  <w:style w:type="numbering" w:customStyle="1" w:styleId="113132">
    <w:name w:val="无列表11313"/>
    <w:next w:val="NoList"/>
    <w:semiHidden/>
    <w:rsid w:val="00361CB7"/>
  </w:style>
  <w:style w:type="numbering" w:customStyle="1" w:styleId="NoList21313">
    <w:name w:val="No List21313"/>
    <w:next w:val="NoList"/>
    <w:semiHidden/>
    <w:rsid w:val="00361CB7"/>
  </w:style>
  <w:style w:type="numbering" w:customStyle="1" w:styleId="NoList31313">
    <w:name w:val="No List31313"/>
    <w:next w:val="NoList"/>
    <w:uiPriority w:val="99"/>
    <w:semiHidden/>
    <w:rsid w:val="00361CB7"/>
  </w:style>
  <w:style w:type="numbering" w:customStyle="1" w:styleId="NoList111313">
    <w:name w:val="No List111313"/>
    <w:next w:val="NoList"/>
    <w:uiPriority w:val="99"/>
    <w:semiHidden/>
    <w:unhideWhenUsed/>
    <w:rsid w:val="00361CB7"/>
  </w:style>
  <w:style w:type="numbering" w:customStyle="1" w:styleId="123130">
    <w:name w:val="無清單12313"/>
    <w:next w:val="NoList"/>
    <w:uiPriority w:val="99"/>
    <w:semiHidden/>
    <w:unhideWhenUsed/>
    <w:rsid w:val="00361CB7"/>
  </w:style>
  <w:style w:type="numbering" w:customStyle="1" w:styleId="111313">
    <w:name w:val="無清單111313"/>
    <w:next w:val="NoList"/>
    <w:uiPriority w:val="99"/>
    <w:semiHidden/>
    <w:unhideWhenUsed/>
    <w:rsid w:val="00361CB7"/>
  </w:style>
  <w:style w:type="numbering" w:customStyle="1" w:styleId="NoList12123">
    <w:name w:val="No List12123"/>
    <w:next w:val="NoList"/>
    <w:uiPriority w:val="99"/>
    <w:semiHidden/>
    <w:unhideWhenUsed/>
    <w:rsid w:val="00361CB7"/>
  </w:style>
  <w:style w:type="numbering" w:customStyle="1" w:styleId="111232">
    <w:name w:val="リストなし11123"/>
    <w:next w:val="NoList"/>
    <w:uiPriority w:val="99"/>
    <w:semiHidden/>
    <w:unhideWhenUsed/>
    <w:rsid w:val="00361CB7"/>
  </w:style>
  <w:style w:type="numbering" w:customStyle="1" w:styleId="111233">
    <w:name w:val="无列表11123"/>
    <w:next w:val="NoList"/>
    <w:semiHidden/>
    <w:rsid w:val="00361CB7"/>
  </w:style>
  <w:style w:type="numbering" w:customStyle="1" w:styleId="NoList21123">
    <w:name w:val="No List21123"/>
    <w:next w:val="NoList"/>
    <w:semiHidden/>
    <w:rsid w:val="00361CB7"/>
  </w:style>
  <w:style w:type="numbering" w:customStyle="1" w:styleId="NoList31123">
    <w:name w:val="No List31123"/>
    <w:next w:val="NoList"/>
    <w:uiPriority w:val="99"/>
    <w:semiHidden/>
    <w:rsid w:val="00361CB7"/>
  </w:style>
  <w:style w:type="numbering" w:customStyle="1" w:styleId="NoList111123">
    <w:name w:val="No List111123"/>
    <w:next w:val="NoList"/>
    <w:uiPriority w:val="99"/>
    <w:semiHidden/>
    <w:unhideWhenUsed/>
    <w:rsid w:val="00361CB7"/>
  </w:style>
  <w:style w:type="numbering" w:customStyle="1" w:styleId="121230">
    <w:name w:val="無清單12123"/>
    <w:next w:val="NoList"/>
    <w:uiPriority w:val="99"/>
    <w:semiHidden/>
    <w:unhideWhenUsed/>
    <w:rsid w:val="00361CB7"/>
  </w:style>
  <w:style w:type="numbering" w:customStyle="1" w:styleId="1111230">
    <w:name w:val="無清單111123"/>
    <w:next w:val="NoList"/>
    <w:uiPriority w:val="99"/>
    <w:semiHidden/>
    <w:unhideWhenUsed/>
    <w:rsid w:val="00361CB7"/>
  </w:style>
  <w:style w:type="numbering" w:customStyle="1" w:styleId="NoList523">
    <w:name w:val="No List523"/>
    <w:next w:val="NoList"/>
    <w:uiPriority w:val="99"/>
    <w:semiHidden/>
    <w:unhideWhenUsed/>
    <w:rsid w:val="00361CB7"/>
  </w:style>
  <w:style w:type="numbering" w:customStyle="1" w:styleId="NoList1323">
    <w:name w:val="No List1323"/>
    <w:next w:val="NoList"/>
    <w:uiPriority w:val="99"/>
    <w:semiHidden/>
    <w:unhideWhenUsed/>
    <w:rsid w:val="00361CB7"/>
  </w:style>
  <w:style w:type="numbering" w:customStyle="1" w:styleId="12233">
    <w:name w:val="リストなし1223"/>
    <w:next w:val="NoList"/>
    <w:uiPriority w:val="99"/>
    <w:semiHidden/>
    <w:unhideWhenUsed/>
    <w:rsid w:val="00361CB7"/>
  </w:style>
  <w:style w:type="numbering" w:customStyle="1" w:styleId="12241">
    <w:name w:val="无列表1224"/>
    <w:next w:val="NoList"/>
    <w:semiHidden/>
    <w:rsid w:val="00361CB7"/>
  </w:style>
  <w:style w:type="numbering" w:customStyle="1" w:styleId="NoList2223">
    <w:name w:val="No List2223"/>
    <w:next w:val="NoList"/>
    <w:semiHidden/>
    <w:rsid w:val="00361CB7"/>
  </w:style>
  <w:style w:type="numbering" w:customStyle="1" w:styleId="NoList3223">
    <w:name w:val="No List3223"/>
    <w:next w:val="NoList"/>
    <w:uiPriority w:val="99"/>
    <w:semiHidden/>
    <w:rsid w:val="00361CB7"/>
  </w:style>
  <w:style w:type="numbering" w:customStyle="1" w:styleId="NoList11223">
    <w:name w:val="No List11223"/>
    <w:next w:val="NoList"/>
    <w:uiPriority w:val="99"/>
    <w:semiHidden/>
    <w:unhideWhenUsed/>
    <w:rsid w:val="00361CB7"/>
  </w:style>
  <w:style w:type="numbering" w:customStyle="1" w:styleId="13230">
    <w:name w:val="無清單1323"/>
    <w:next w:val="NoList"/>
    <w:uiPriority w:val="99"/>
    <w:semiHidden/>
    <w:unhideWhenUsed/>
    <w:rsid w:val="00361CB7"/>
  </w:style>
  <w:style w:type="numbering" w:customStyle="1" w:styleId="112230">
    <w:name w:val="無清單11223"/>
    <w:next w:val="NoList"/>
    <w:uiPriority w:val="99"/>
    <w:semiHidden/>
    <w:unhideWhenUsed/>
    <w:rsid w:val="00361CB7"/>
  </w:style>
  <w:style w:type="numbering" w:customStyle="1" w:styleId="2123">
    <w:name w:val="无列表2123"/>
    <w:next w:val="NoList"/>
    <w:uiPriority w:val="99"/>
    <w:semiHidden/>
    <w:unhideWhenUsed/>
    <w:rsid w:val="00361CB7"/>
  </w:style>
  <w:style w:type="numbering" w:customStyle="1" w:styleId="NoList111223">
    <w:name w:val="No List111223"/>
    <w:next w:val="NoList"/>
    <w:uiPriority w:val="99"/>
    <w:semiHidden/>
    <w:unhideWhenUsed/>
    <w:rsid w:val="00361CB7"/>
  </w:style>
  <w:style w:type="numbering" w:customStyle="1" w:styleId="NoList73">
    <w:name w:val="No List73"/>
    <w:next w:val="NoList"/>
    <w:uiPriority w:val="99"/>
    <w:semiHidden/>
    <w:unhideWhenUsed/>
    <w:rsid w:val="00361CB7"/>
  </w:style>
  <w:style w:type="numbering" w:customStyle="1" w:styleId="NoList153">
    <w:name w:val="No List153"/>
    <w:next w:val="NoList"/>
    <w:uiPriority w:val="99"/>
    <w:semiHidden/>
    <w:unhideWhenUsed/>
    <w:rsid w:val="00361CB7"/>
  </w:style>
  <w:style w:type="numbering" w:customStyle="1" w:styleId="1432">
    <w:name w:val="リストなし143"/>
    <w:next w:val="NoList"/>
    <w:uiPriority w:val="99"/>
    <w:semiHidden/>
    <w:unhideWhenUsed/>
    <w:rsid w:val="00361CB7"/>
  </w:style>
  <w:style w:type="numbering" w:customStyle="1" w:styleId="1433">
    <w:name w:val="无列表143"/>
    <w:next w:val="NoList"/>
    <w:semiHidden/>
    <w:rsid w:val="00361CB7"/>
  </w:style>
  <w:style w:type="numbering" w:customStyle="1" w:styleId="NoList243">
    <w:name w:val="No List243"/>
    <w:next w:val="NoList"/>
    <w:semiHidden/>
    <w:rsid w:val="00361CB7"/>
  </w:style>
  <w:style w:type="numbering" w:customStyle="1" w:styleId="NoList343">
    <w:name w:val="No List343"/>
    <w:next w:val="NoList"/>
    <w:uiPriority w:val="99"/>
    <w:semiHidden/>
    <w:rsid w:val="00361CB7"/>
  </w:style>
  <w:style w:type="numbering" w:customStyle="1" w:styleId="NoList1153">
    <w:name w:val="No List1153"/>
    <w:next w:val="NoList"/>
    <w:uiPriority w:val="99"/>
    <w:semiHidden/>
    <w:unhideWhenUsed/>
    <w:rsid w:val="00361CB7"/>
  </w:style>
  <w:style w:type="numbering" w:customStyle="1" w:styleId="1531">
    <w:name w:val="無清單153"/>
    <w:next w:val="NoList"/>
    <w:uiPriority w:val="99"/>
    <w:semiHidden/>
    <w:unhideWhenUsed/>
    <w:rsid w:val="00361CB7"/>
  </w:style>
  <w:style w:type="numbering" w:customStyle="1" w:styleId="11430">
    <w:name w:val="無清單1143"/>
    <w:next w:val="NoList"/>
    <w:uiPriority w:val="99"/>
    <w:semiHidden/>
    <w:unhideWhenUsed/>
    <w:rsid w:val="00361CB7"/>
  </w:style>
  <w:style w:type="numbering" w:customStyle="1" w:styleId="NoList433">
    <w:name w:val="No List433"/>
    <w:next w:val="NoList"/>
    <w:uiPriority w:val="99"/>
    <w:semiHidden/>
    <w:unhideWhenUsed/>
    <w:rsid w:val="00361CB7"/>
  </w:style>
  <w:style w:type="numbering" w:customStyle="1" w:styleId="NoList1243">
    <w:name w:val="No List1243"/>
    <w:next w:val="NoList"/>
    <w:uiPriority w:val="99"/>
    <w:semiHidden/>
    <w:unhideWhenUsed/>
    <w:rsid w:val="00361CB7"/>
  </w:style>
  <w:style w:type="numbering" w:customStyle="1" w:styleId="11431">
    <w:name w:val="リストなし1143"/>
    <w:next w:val="NoList"/>
    <w:uiPriority w:val="99"/>
    <w:semiHidden/>
    <w:unhideWhenUsed/>
    <w:rsid w:val="00361CB7"/>
  </w:style>
  <w:style w:type="numbering" w:customStyle="1" w:styleId="11432">
    <w:name w:val="无列表1143"/>
    <w:next w:val="NoList"/>
    <w:semiHidden/>
    <w:rsid w:val="00361CB7"/>
  </w:style>
  <w:style w:type="numbering" w:customStyle="1" w:styleId="NoList2143">
    <w:name w:val="No List2143"/>
    <w:next w:val="NoList"/>
    <w:semiHidden/>
    <w:rsid w:val="00361CB7"/>
  </w:style>
  <w:style w:type="numbering" w:customStyle="1" w:styleId="NoList3143">
    <w:name w:val="No List3143"/>
    <w:next w:val="NoList"/>
    <w:uiPriority w:val="99"/>
    <w:semiHidden/>
    <w:rsid w:val="00361CB7"/>
  </w:style>
  <w:style w:type="numbering" w:customStyle="1" w:styleId="NoList11143">
    <w:name w:val="No List11143"/>
    <w:next w:val="NoList"/>
    <w:uiPriority w:val="99"/>
    <w:semiHidden/>
    <w:unhideWhenUsed/>
    <w:rsid w:val="00361CB7"/>
  </w:style>
  <w:style w:type="numbering" w:customStyle="1" w:styleId="1243">
    <w:name w:val="無清單1243"/>
    <w:next w:val="NoList"/>
    <w:uiPriority w:val="99"/>
    <w:semiHidden/>
    <w:unhideWhenUsed/>
    <w:rsid w:val="00361CB7"/>
  </w:style>
  <w:style w:type="numbering" w:customStyle="1" w:styleId="11143">
    <w:name w:val="無清單11143"/>
    <w:next w:val="NoList"/>
    <w:uiPriority w:val="99"/>
    <w:semiHidden/>
    <w:unhideWhenUsed/>
    <w:rsid w:val="00361CB7"/>
  </w:style>
  <w:style w:type="numbering" w:customStyle="1" w:styleId="233">
    <w:name w:val="无列表233"/>
    <w:next w:val="NoList"/>
    <w:uiPriority w:val="99"/>
    <w:semiHidden/>
    <w:unhideWhenUsed/>
    <w:rsid w:val="00361CB7"/>
  </w:style>
  <w:style w:type="numbering" w:customStyle="1" w:styleId="NoList12133">
    <w:name w:val="No List12133"/>
    <w:next w:val="NoList"/>
    <w:uiPriority w:val="99"/>
    <w:semiHidden/>
    <w:unhideWhenUsed/>
    <w:rsid w:val="00361CB7"/>
  </w:style>
  <w:style w:type="numbering" w:customStyle="1" w:styleId="111331">
    <w:name w:val="リストなし11133"/>
    <w:next w:val="NoList"/>
    <w:uiPriority w:val="99"/>
    <w:semiHidden/>
    <w:unhideWhenUsed/>
    <w:rsid w:val="00361CB7"/>
  </w:style>
  <w:style w:type="numbering" w:customStyle="1" w:styleId="111332">
    <w:name w:val="无列表11133"/>
    <w:next w:val="NoList"/>
    <w:semiHidden/>
    <w:rsid w:val="00361CB7"/>
  </w:style>
  <w:style w:type="numbering" w:customStyle="1" w:styleId="NoList21133">
    <w:name w:val="No List21133"/>
    <w:next w:val="NoList"/>
    <w:semiHidden/>
    <w:rsid w:val="00361CB7"/>
  </w:style>
  <w:style w:type="numbering" w:customStyle="1" w:styleId="NoList31133">
    <w:name w:val="No List31133"/>
    <w:next w:val="NoList"/>
    <w:uiPriority w:val="99"/>
    <w:semiHidden/>
    <w:rsid w:val="00361CB7"/>
  </w:style>
  <w:style w:type="numbering" w:customStyle="1" w:styleId="NoList111133">
    <w:name w:val="No List111133"/>
    <w:next w:val="NoList"/>
    <w:uiPriority w:val="99"/>
    <w:semiHidden/>
    <w:unhideWhenUsed/>
    <w:rsid w:val="00361CB7"/>
  </w:style>
  <w:style w:type="numbering" w:customStyle="1" w:styleId="121330">
    <w:name w:val="無清單12133"/>
    <w:next w:val="NoList"/>
    <w:uiPriority w:val="99"/>
    <w:semiHidden/>
    <w:unhideWhenUsed/>
    <w:rsid w:val="00361CB7"/>
  </w:style>
  <w:style w:type="numbering" w:customStyle="1" w:styleId="1111330">
    <w:name w:val="無清單111133"/>
    <w:next w:val="NoList"/>
    <w:uiPriority w:val="99"/>
    <w:semiHidden/>
    <w:unhideWhenUsed/>
    <w:rsid w:val="00361CB7"/>
  </w:style>
  <w:style w:type="numbering" w:customStyle="1" w:styleId="NoList533">
    <w:name w:val="No List533"/>
    <w:next w:val="NoList"/>
    <w:uiPriority w:val="99"/>
    <w:semiHidden/>
    <w:unhideWhenUsed/>
    <w:rsid w:val="00361CB7"/>
  </w:style>
  <w:style w:type="numbering" w:customStyle="1" w:styleId="NoList1333">
    <w:name w:val="No List1333"/>
    <w:next w:val="NoList"/>
    <w:uiPriority w:val="99"/>
    <w:semiHidden/>
    <w:unhideWhenUsed/>
    <w:rsid w:val="00361CB7"/>
  </w:style>
  <w:style w:type="numbering" w:customStyle="1" w:styleId="12332">
    <w:name w:val="リストなし1233"/>
    <w:next w:val="NoList"/>
    <w:uiPriority w:val="99"/>
    <w:semiHidden/>
    <w:unhideWhenUsed/>
    <w:rsid w:val="00361CB7"/>
  </w:style>
  <w:style w:type="numbering" w:customStyle="1" w:styleId="12333">
    <w:name w:val="无列表1233"/>
    <w:next w:val="NoList"/>
    <w:semiHidden/>
    <w:rsid w:val="00361CB7"/>
  </w:style>
  <w:style w:type="numbering" w:customStyle="1" w:styleId="NoList2233">
    <w:name w:val="No List2233"/>
    <w:next w:val="NoList"/>
    <w:semiHidden/>
    <w:rsid w:val="00361CB7"/>
  </w:style>
  <w:style w:type="numbering" w:customStyle="1" w:styleId="NoList3233">
    <w:name w:val="No List3233"/>
    <w:next w:val="NoList"/>
    <w:uiPriority w:val="99"/>
    <w:semiHidden/>
    <w:rsid w:val="00361CB7"/>
  </w:style>
  <w:style w:type="numbering" w:customStyle="1" w:styleId="NoList11233">
    <w:name w:val="No List11233"/>
    <w:next w:val="NoList"/>
    <w:uiPriority w:val="99"/>
    <w:semiHidden/>
    <w:unhideWhenUsed/>
    <w:rsid w:val="00361CB7"/>
  </w:style>
  <w:style w:type="numbering" w:customStyle="1" w:styleId="13330">
    <w:name w:val="無清單1333"/>
    <w:next w:val="NoList"/>
    <w:uiPriority w:val="99"/>
    <w:semiHidden/>
    <w:unhideWhenUsed/>
    <w:rsid w:val="00361CB7"/>
  </w:style>
  <w:style w:type="numbering" w:customStyle="1" w:styleId="112330">
    <w:name w:val="無清單11233"/>
    <w:next w:val="NoList"/>
    <w:uiPriority w:val="99"/>
    <w:semiHidden/>
    <w:unhideWhenUsed/>
    <w:rsid w:val="00361CB7"/>
  </w:style>
  <w:style w:type="numbering" w:customStyle="1" w:styleId="2133">
    <w:name w:val="无列表2133"/>
    <w:next w:val="NoList"/>
    <w:uiPriority w:val="99"/>
    <w:semiHidden/>
    <w:unhideWhenUsed/>
    <w:rsid w:val="00361CB7"/>
  </w:style>
  <w:style w:type="numbering" w:customStyle="1" w:styleId="NoList12223">
    <w:name w:val="No List12223"/>
    <w:next w:val="NoList"/>
    <w:uiPriority w:val="99"/>
    <w:semiHidden/>
    <w:unhideWhenUsed/>
    <w:rsid w:val="00361CB7"/>
  </w:style>
  <w:style w:type="numbering" w:customStyle="1" w:styleId="112231">
    <w:name w:val="リストなし11223"/>
    <w:next w:val="NoList"/>
    <w:uiPriority w:val="99"/>
    <w:semiHidden/>
    <w:unhideWhenUsed/>
    <w:rsid w:val="00361CB7"/>
  </w:style>
  <w:style w:type="numbering" w:customStyle="1" w:styleId="112232">
    <w:name w:val="无列表11223"/>
    <w:next w:val="NoList"/>
    <w:semiHidden/>
    <w:rsid w:val="00361CB7"/>
  </w:style>
  <w:style w:type="numbering" w:customStyle="1" w:styleId="NoList21223">
    <w:name w:val="No List21223"/>
    <w:next w:val="NoList"/>
    <w:semiHidden/>
    <w:rsid w:val="00361CB7"/>
  </w:style>
  <w:style w:type="numbering" w:customStyle="1" w:styleId="NoList31223">
    <w:name w:val="No List31223"/>
    <w:next w:val="NoList"/>
    <w:uiPriority w:val="99"/>
    <w:semiHidden/>
    <w:rsid w:val="00361CB7"/>
  </w:style>
  <w:style w:type="numbering" w:customStyle="1" w:styleId="NoList111233">
    <w:name w:val="No List111233"/>
    <w:next w:val="NoList"/>
    <w:uiPriority w:val="99"/>
    <w:semiHidden/>
    <w:unhideWhenUsed/>
    <w:rsid w:val="00361CB7"/>
  </w:style>
  <w:style w:type="numbering" w:customStyle="1" w:styleId="122230">
    <w:name w:val="無清單12223"/>
    <w:next w:val="NoList"/>
    <w:uiPriority w:val="99"/>
    <w:semiHidden/>
    <w:unhideWhenUsed/>
    <w:rsid w:val="00361CB7"/>
  </w:style>
  <w:style w:type="numbering" w:customStyle="1" w:styleId="1112230">
    <w:name w:val="無清單111223"/>
    <w:next w:val="NoList"/>
    <w:uiPriority w:val="99"/>
    <w:semiHidden/>
    <w:unhideWhenUsed/>
    <w:rsid w:val="00361CB7"/>
  </w:style>
  <w:style w:type="numbering" w:customStyle="1" w:styleId="NoList82">
    <w:name w:val="No List82"/>
    <w:next w:val="NoList"/>
    <w:uiPriority w:val="99"/>
    <w:semiHidden/>
    <w:unhideWhenUsed/>
    <w:rsid w:val="00361CB7"/>
  </w:style>
  <w:style w:type="numbering" w:customStyle="1" w:styleId="NoList162">
    <w:name w:val="No List162"/>
    <w:next w:val="NoList"/>
    <w:uiPriority w:val="99"/>
    <w:semiHidden/>
    <w:unhideWhenUsed/>
    <w:rsid w:val="00361CB7"/>
  </w:style>
  <w:style w:type="numbering" w:customStyle="1" w:styleId="1522">
    <w:name w:val="リストなし152"/>
    <w:next w:val="NoList"/>
    <w:uiPriority w:val="99"/>
    <w:semiHidden/>
    <w:unhideWhenUsed/>
    <w:rsid w:val="00361CB7"/>
  </w:style>
  <w:style w:type="numbering" w:customStyle="1" w:styleId="1523">
    <w:name w:val="无列表152"/>
    <w:next w:val="NoList"/>
    <w:semiHidden/>
    <w:rsid w:val="00361CB7"/>
  </w:style>
  <w:style w:type="numbering" w:customStyle="1" w:styleId="NoList252">
    <w:name w:val="No List252"/>
    <w:next w:val="NoList"/>
    <w:semiHidden/>
    <w:rsid w:val="00361CB7"/>
  </w:style>
  <w:style w:type="numbering" w:customStyle="1" w:styleId="NoList352">
    <w:name w:val="No List352"/>
    <w:next w:val="NoList"/>
    <w:uiPriority w:val="99"/>
    <w:semiHidden/>
    <w:rsid w:val="00361CB7"/>
  </w:style>
  <w:style w:type="numbering" w:customStyle="1" w:styleId="NoList1162">
    <w:name w:val="No List1162"/>
    <w:next w:val="NoList"/>
    <w:uiPriority w:val="99"/>
    <w:semiHidden/>
    <w:unhideWhenUsed/>
    <w:rsid w:val="00361CB7"/>
  </w:style>
  <w:style w:type="numbering" w:customStyle="1" w:styleId="1620">
    <w:name w:val="無清單162"/>
    <w:next w:val="NoList"/>
    <w:uiPriority w:val="99"/>
    <w:semiHidden/>
    <w:unhideWhenUsed/>
    <w:rsid w:val="00361CB7"/>
  </w:style>
  <w:style w:type="numbering" w:customStyle="1" w:styleId="11520">
    <w:name w:val="無清單1152"/>
    <w:next w:val="NoList"/>
    <w:uiPriority w:val="99"/>
    <w:semiHidden/>
    <w:unhideWhenUsed/>
    <w:rsid w:val="00361CB7"/>
  </w:style>
  <w:style w:type="numbering" w:customStyle="1" w:styleId="NoList442">
    <w:name w:val="No List442"/>
    <w:next w:val="NoList"/>
    <w:uiPriority w:val="99"/>
    <w:semiHidden/>
    <w:unhideWhenUsed/>
    <w:rsid w:val="00361CB7"/>
  </w:style>
  <w:style w:type="numbering" w:customStyle="1" w:styleId="NoList1252">
    <w:name w:val="No List1252"/>
    <w:next w:val="NoList"/>
    <w:uiPriority w:val="99"/>
    <w:semiHidden/>
    <w:unhideWhenUsed/>
    <w:rsid w:val="00361CB7"/>
  </w:style>
  <w:style w:type="numbering" w:customStyle="1" w:styleId="11521">
    <w:name w:val="リストなし1152"/>
    <w:next w:val="NoList"/>
    <w:uiPriority w:val="99"/>
    <w:semiHidden/>
    <w:unhideWhenUsed/>
    <w:rsid w:val="00361CB7"/>
  </w:style>
  <w:style w:type="numbering" w:customStyle="1" w:styleId="11522">
    <w:name w:val="无列表1152"/>
    <w:next w:val="NoList"/>
    <w:semiHidden/>
    <w:rsid w:val="00361CB7"/>
  </w:style>
  <w:style w:type="numbering" w:customStyle="1" w:styleId="NoList2152">
    <w:name w:val="No List2152"/>
    <w:next w:val="NoList"/>
    <w:semiHidden/>
    <w:rsid w:val="00361CB7"/>
  </w:style>
  <w:style w:type="numbering" w:customStyle="1" w:styleId="NoList3152">
    <w:name w:val="No List3152"/>
    <w:next w:val="NoList"/>
    <w:uiPriority w:val="99"/>
    <w:semiHidden/>
    <w:rsid w:val="00361CB7"/>
  </w:style>
  <w:style w:type="numbering" w:customStyle="1" w:styleId="NoList11152">
    <w:name w:val="No List11152"/>
    <w:next w:val="NoList"/>
    <w:uiPriority w:val="99"/>
    <w:semiHidden/>
    <w:unhideWhenUsed/>
    <w:rsid w:val="00361CB7"/>
  </w:style>
  <w:style w:type="numbering" w:customStyle="1" w:styleId="12520">
    <w:name w:val="無清單1252"/>
    <w:next w:val="NoList"/>
    <w:uiPriority w:val="99"/>
    <w:semiHidden/>
    <w:unhideWhenUsed/>
    <w:rsid w:val="00361CB7"/>
  </w:style>
  <w:style w:type="numbering" w:customStyle="1" w:styleId="111520">
    <w:name w:val="無清單11152"/>
    <w:next w:val="NoList"/>
    <w:uiPriority w:val="99"/>
    <w:semiHidden/>
    <w:unhideWhenUsed/>
    <w:rsid w:val="00361CB7"/>
  </w:style>
  <w:style w:type="numbering" w:customStyle="1" w:styleId="242">
    <w:name w:val="无列表242"/>
    <w:next w:val="NoList"/>
    <w:uiPriority w:val="99"/>
    <w:semiHidden/>
    <w:unhideWhenUsed/>
    <w:rsid w:val="00361CB7"/>
  </w:style>
  <w:style w:type="numbering" w:customStyle="1" w:styleId="NoList12142">
    <w:name w:val="No List12142"/>
    <w:next w:val="NoList"/>
    <w:uiPriority w:val="99"/>
    <w:semiHidden/>
    <w:unhideWhenUsed/>
    <w:rsid w:val="00361CB7"/>
  </w:style>
  <w:style w:type="numbering" w:customStyle="1" w:styleId="111421">
    <w:name w:val="リストなし11142"/>
    <w:next w:val="NoList"/>
    <w:uiPriority w:val="99"/>
    <w:semiHidden/>
    <w:unhideWhenUsed/>
    <w:rsid w:val="00361CB7"/>
  </w:style>
  <w:style w:type="numbering" w:customStyle="1" w:styleId="111422">
    <w:name w:val="无列表11142"/>
    <w:next w:val="NoList"/>
    <w:semiHidden/>
    <w:rsid w:val="00361CB7"/>
  </w:style>
  <w:style w:type="numbering" w:customStyle="1" w:styleId="NoList21142">
    <w:name w:val="No List21142"/>
    <w:next w:val="NoList"/>
    <w:semiHidden/>
    <w:rsid w:val="00361CB7"/>
  </w:style>
  <w:style w:type="numbering" w:customStyle="1" w:styleId="NoList31142">
    <w:name w:val="No List31142"/>
    <w:next w:val="NoList"/>
    <w:uiPriority w:val="99"/>
    <w:semiHidden/>
    <w:rsid w:val="00361CB7"/>
  </w:style>
  <w:style w:type="numbering" w:customStyle="1" w:styleId="NoList111142">
    <w:name w:val="No List111142"/>
    <w:next w:val="NoList"/>
    <w:uiPriority w:val="99"/>
    <w:semiHidden/>
    <w:unhideWhenUsed/>
    <w:rsid w:val="00361CB7"/>
  </w:style>
  <w:style w:type="numbering" w:customStyle="1" w:styleId="121420">
    <w:name w:val="無清單12142"/>
    <w:next w:val="NoList"/>
    <w:uiPriority w:val="99"/>
    <w:semiHidden/>
    <w:unhideWhenUsed/>
    <w:rsid w:val="00361CB7"/>
  </w:style>
  <w:style w:type="numbering" w:customStyle="1" w:styleId="1111420">
    <w:name w:val="無清單111142"/>
    <w:next w:val="NoList"/>
    <w:uiPriority w:val="99"/>
    <w:semiHidden/>
    <w:unhideWhenUsed/>
    <w:rsid w:val="00361CB7"/>
  </w:style>
  <w:style w:type="numbering" w:customStyle="1" w:styleId="NoList542">
    <w:name w:val="No List542"/>
    <w:next w:val="NoList"/>
    <w:uiPriority w:val="99"/>
    <w:semiHidden/>
    <w:unhideWhenUsed/>
    <w:rsid w:val="00361CB7"/>
  </w:style>
  <w:style w:type="numbering" w:customStyle="1" w:styleId="NoList1342">
    <w:name w:val="No List1342"/>
    <w:next w:val="NoList"/>
    <w:uiPriority w:val="99"/>
    <w:semiHidden/>
    <w:unhideWhenUsed/>
    <w:rsid w:val="00361CB7"/>
  </w:style>
  <w:style w:type="numbering" w:customStyle="1" w:styleId="12421">
    <w:name w:val="リストなし1242"/>
    <w:next w:val="NoList"/>
    <w:uiPriority w:val="99"/>
    <w:semiHidden/>
    <w:unhideWhenUsed/>
    <w:rsid w:val="00361CB7"/>
  </w:style>
  <w:style w:type="numbering" w:customStyle="1" w:styleId="12422">
    <w:name w:val="无列表1242"/>
    <w:next w:val="NoList"/>
    <w:semiHidden/>
    <w:rsid w:val="00361CB7"/>
  </w:style>
  <w:style w:type="numbering" w:customStyle="1" w:styleId="NoList2242">
    <w:name w:val="No List2242"/>
    <w:next w:val="NoList"/>
    <w:semiHidden/>
    <w:rsid w:val="00361CB7"/>
  </w:style>
  <w:style w:type="numbering" w:customStyle="1" w:styleId="NoList3242">
    <w:name w:val="No List3242"/>
    <w:next w:val="NoList"/>
    <w:uiPriority w:val="99"/>
    <w:semiHidden/>
    <w:rsid w:val="00361CB7"/>
  </w:style>
  <w:style w:type="numbering" w:customStyle="1" w:styleId="NoList11242">
    <w:name w:val="No List11242"/>
    <w:next w:val="NoList"/>
    <w:uiPriority w:val="99"/>
    <w:semiHidden/>
    <w:unhideWhenUsed/>
    <w:rsid w:val="00361CB7"/>
  </w:style>
  <w:style w:type="numbering" w:customStyle="1" w:styleId="13420">
    <w:name w:val="無清單1342"/>
    <w:next w:val="NoList"/>
    <w:uiPriority w:val="99"/>
    <w:semiHidden/>
    <w:unhideWhenUsed/>
    <w:rsid w:val="00361CB7"/>
  </w:style>
  <w:style w:type="numbering" w:customStyle="1" w:styleId="112420">
    <w:name w:val="無清單11242"/>
    <w:next w:val="NoList"/>
    <w:uiPriority w:val="99"/>
    <w:semiHidden/>
    <w:unhideWhenUsed/>
    <w:rsid w:val="00361CB7"/>
  </w:style>
  <w:style w:type="numbering" w:customStyle="1" w:styleId="2142">
    <w:name w:val="无列表2142"/>
    <w:next w:val="NoList"/>
    <w:uiPriority w:val="99"/>
    <w:semiHidden/>
    <w:unhideWhenUsed/>
    <w:rsid w:val="00361CB7"/>
  </w:style>
  <w:style w:type="numbering" w:customStyle="1" w:styleId="NoList12232">
    <w:name w:val="No List12232"/>
    <w:next w:val="NoList"/>
    <w:uiPriority w:val="99"/>
    <w:semiHidden/>
    <w:unhideWhenUsed/>
    <w:rsid w:val="00361CB7"/>
  </w:style>
  <w:style w:type="numbering" w:customStyle="1" w:styleId="112321">
    <w:name w:val="リストなし11232"/>
    <w:next w:val="NoList"/>
    <w:uiPriority w:val="99"/>
    <w:semiHidden/>
    <w:unhideWhenUsed/>
    <w:rsid w:val="00361CB7"/>
  </w:style>
  <w:style w:type="numbering" w:customStyle="1" w:styleId="112322">
    <w:name w:val="无列表11232"/>
    <w:next w:val="NoList"/>
    <w:semiHidden/>
    <w:rsid w:val="00361CB7"/>
  </w:style>
  <w:style w:type="numbering" w:customStyle="1" w:styleId="NoList21232">
    <w:name w:val="No List21232"/>
    <w:next w:val="NoList"/>
    <w:semiHidden/>
    <w:rsid w:val="00361CB7"/>
  </w:style>
  <w:style w:type="numbering" w:customStyle="1" w:styleId="NoList31232">
    <w:name w:val="No List31232"/>
    <w:next w:val="NoList"/>
    <w:uiPriority w:val="99"/>
    <w:semiHidden/>
    <w:rsid w:val="00361CB7"/>
  </w:style>
  <w:style w:type="numbering" w:customStyle="1" w:styleId="NoList111242">
    <w:name w:val="No List111242"/>
    <w:next w:val="NoList"/>
    <w:uiPriority w:val="99"/>
    <w:semiHidden/>
    <w:unhideWhenUsed/>
    <w:rsid w:val="00361CB7"/>
  </w:style>
  <w:style w:type="numbering" w:customStyle="1" w:styleId="122320">
    <w:name w:val="無清單12232"/>
    <w:next w:val="NoList"/>
    <w:uiPriority w:val="99"/>
    <w:semiHidden/>
    <w:unhideWhenUsed/>
    <w:rsid w:val="00361CB7"/>
  </w:style>
  <w:style w:type="numbering" w:customStyle="1" w:styleId="1112320">
    <w:name w:val="無清單111232"/>
    <w:next w:val="NoList"/>
    <w:uiPriority w:val="99"/>
    <w:semiHidden/>
    <w:unhideWhenUsed/>
    <w:rsid w:val="00361CB7"/>
  </w:style>
  <w:style w:type="numbering" w:customStyle="1" w:styleId="NoList621">
    <w:name w:val="No List621"/>
    <w:next w:val="NoList"/>
    <w:uiPriority w:val="99"/>
    <w:semiHidden/>
    <w:unhideWhenUsed/>
    <w:rsid w:val="00361CB7"/>
  </w:style>
  <w:style w:type="numbering" w:customStyle="1" w:styleId="NoList1421">
    <w:name w:val="No List1421"/>
    <w:next w:val="NoList"/>
    <w:uiPriority w:val="99"/>
    <w:semiHidden/>
    <w:unhideWhenUsed/>
    <w:rsid w:val="00361CB7"/>
  </w:style>
  <w:style w:type="numbering" w:customStyle="1" w:styleId="13212">
    <w:name w:val="リストなし1321"/>
    <w:next w:val="NoList"/>
    <w:uiPriority w:val="99"/>
    <w:semiHidden/>
    <w:unhideWhenUsed/>
    <w:rsid w:val="00361CB7"/>
  </w:style>
  <w:style w:type="numbering" w:customStyle="1" w:styleId="13221">
    <w:name w:val="无列表1322"/>
    <w:next w:val="NoList"/>
    <w:semiHidden/>
    <w:rsid w:val="00361CB7"/>
  </w:style>
  <w:style w:type="numbering" w:customStyle="1" w:styleId="NoList2321">
    <w:name w:val="No List2321"/>
    <w:next w:val="NoList"/>
    <w:semiHidden/>
    <w:rsid w:val="00361CB7"/>
  </w:style>
  <w:style w:type="numbering" w:customStyle="1" w:styleId="NoList3321">
    <w:name w:val="No List3321"/>
    <w:next w:val="NoList"/>
    <w:uiPriority w:val="99"/>
    <w:semiHidden/>
    <w:rsid w:val="00361CB7"/>
  </w:style>
  <w:style w:type="numbering" w:customStyle="1" w:styleId="NoList11322">
    <w:name w:val="No List11322"/>
    <w:next w:val="NoList"/>
    <w:uiPriority w:val="99"/>
    <w:semiHidden/>
    <w:unhideWhenUsed/>
    <w:rsid w:val="00361CB7"/>
  </w:style>
  <w:style w:type="numbering" w:customStyle="1" w:styleId="14210">
    <w:name w:val="無清單1421"/>
    <w:next w:val="NoList"/>
    <w:uiPriority w:val="99"/>
    <w:semiHidden/>
    <w:unhideWhenUsed/>
    <w:rsid w:val="00361CB7"/>
  </w:style>
  <w:style w:type="numbering" w:customStyle="1" w:styleId="113210">
    <w:name w:val="無清單11321"/>
    <w:next w:val="NoList"/>
    <w:uiPriority w:val="99"/>
    <w:semiHidden/>
    <w:unhideWhenUsed/>
    <w:rsid w:val="00361CB7"/>
  </w:style>
  <w:style w:type="numbering" w:customStyle="1" w:styleId="2222">
    <w:name w:val="无列表2222"/>
    <w:next w:val="NoList"/>
    <w:uiPriority w:val="99"/>
    <w:semiHidden/>
    <w:unhideWhenUsed/>
    <w:rsid w:val="00361CB7"/>
  </w:style>
  <w:style w:type="numbering" w:customStyle="1" w:styleId="NoList12321">
    <w:name w:val="No List12321"/>
    <w:next w:val="NoList"/>
    <w:uiPriority w:val="99"/>
    <w:semiHidden/>
    <w:unhideWhenUsed/>
    <w:rsid w:val="00361CB7"/>
  </w:style>
  <w:style w:type="numbering" w:customStyle="1" w:styleId="113211">
    <w:name w:val="リストなし11321"/>
    <w:next w:val="NoList"/>
    <w:uiPriority w:val="99"/>
    <w:semiHidden/>
    <w:unhideWhenUsed/>
    <w:rsid w:val="00361CB7"/>
  </w:style>
  <w:style w:type="numbering" w:customStyle="1" w:styleId="113212">
    <w:name w:val="无列表11321"/>
    <w:next w:val="NoList"/>
    <w:semiHidden/>
    <w:rsid w:val="00361CB7"/>
  </w:style>
  <w:style w:type="numbering" w:customStyle="1" w:styleId="NoList21321">
    <w:name w:val="No List21321"/>
    <w:next w:val="NoList"/>
    <w:semiHidden/>
    <w:rsid w:val="00361CB7"/>
  </w:style>
  <w:style w:type="numbering" w:customStyle="1" w:styleId="NoList31321">
    <w:name w:val="No List31321"/>
    <w:next w:val="NoList"/>
    <w:uiPriority w:val="99"/>
    <w:semiHidden/>
    <w:rsid w:val="00361CB7"/>
  </w:style>
  <w:style w:type="numbering" w:customStyle="1" w:styleId="NoList111321">
    <w:name w:val="No List111321"/>
    <w:next w:val="NoList"/>
    <w:uiPriority w:val="99"/>
    <w:semiHidden/>
    <w:unhideWhenUsed/>
    <w:rsid w:val="00361CB7"/>
  </w:style>
  <w:style w:type="numbering" w:customStyle="1" w:styleId="123210">
    <w:name w:val="無清單12321"/>
    <w:next w:val="NoList"/>
    <w:uiPriority w:val="99"/>
    <w:semiHidden/>
    <w:unhideWhenUsed/>
    <w:rsid w:val="00361CB7"/>
  </w:style>
  <w:style w:type="numbering" w:customStyle="1" w:styleId="1113210">
    <w:name w:val="無清單111321"/>
    <w:next w:val="NoList"/>
    <w:uiPriority w:val="99"/>
    <w:semiHidden/>
    <w:unhideWhenUsed/>
    <w:rsid w:val="00361CB7"/>
  </w:style>
  <w:style w:type="numbering" w:customStyle="1" w:styleId="NoList4122">
    <w:name w:val="No List4122"/>
    <w:next w:val="NoList"/>
    <w:uiPriority w:val="99"/>
    <w:semiHidden/>
    <w:unhideWhenUsed/>
    <w:rsid w:val="00361CB7"/>
  </w:style>
  <w:style w:type="numbering" w:customStyle="1" w:styleId="NoList121122">
    <w:name w:val="No List121122"/>
    <w:next w:val="NoList"/>
    <w:uiPriority w:val="99"/>
    <w:semiHidden/>
    <w:unhideWhenUsed/>
    <w:rsid w:val="00361CB7"/>
  </w:style>
  <w:style w:type="numbering" w:customStyle="1" w:styleId="1111221">
    <w:name w:val="リストなし111122"/>
    <w:next w:val="NoList"/>
    <w:uiPriority w:val="99"/>
    <w:semiHidden/>
    <w:unhideWhenUsed/>
    <w:rsid w:val="00361CB7"/>
  </w:style>
  <w:style w:type="numbering" w:customStyle="1" w:styleId="1111222">
    <w:name w:val="无列表111122"/>
    <w:next w:val="NoList"/>
    <w:semiHidden/>
    <w:rsid w:val="00361CB7"/>
  </w:style>
  <w:style w:type="numbering" w:customStyle="1" w:styleId="NoList211122">
    <w:name w:val="No List211122"/>
    <w:next w:val="NoList"/>
    <w:semiHidden/>
    <w:rsid w:val="00361CB7"/>
  </w:style>
  <w:style w:type="numbering" w:customStyle="1" w:styleId="NoList311122">
    <w:name w:val="No List311122"/>
    <w:next w:val="NoList"/>
    <w:uiPriority w:val="99"/>
    <w:semiHidden/>
    <w:rsid w:val="00361CB7"/>
  </w:style>
  <w:style w:type="numbering" w:customStyle="1" w:styleId="NoList1111122">
    <w:name w:val="No List1111122"/>
    <w:next w:val="NoList"/>
    <w:uiPriority w:val="99"/>
    <w:semiHidden/>
    <w:unhideWhenUsed/>
    <w:rsid w:val="00361CB7"/>
  </w:style>
  <w:style w:type="numbering" w:customStyle="1" w:styleId="1211220">
    <w:name w:val="無清單121122"/>
    <w:next w:val="NoList"/>
    <w:uiPriority w:val="99"/>
    <w:semiHidden/>
    <w:unhideWhenUsed/>
    <w:rsid w:val="00361CB7"/>
  </w:style>
  <w:style w:type="numbering" w:customStyle="1" w:styleId="11111220">
    <w:name w:val="無清單1111122"/>
    <w:next w:val="NoList"/>
    <w:uiPriority w:val="99"/>
    <w:semiHidden/>
    <w:unhideWhenUsed/>
    <w:rsid w:val="00361CB7"/>
  </w:style>
  <w:style w:type="numbering" w:customStyle="1" w:styleId="NoList5121">
    <w:name w:val="No List5121"/>
    <w:next w:val="NoList"/>
    <w:uiPriority w:val="99"/>
    <w:semiHidden/>
    <w:unhideWhenUsed/>
    <w:rsid w:val="00361CB7"/>
  </w:style>
  <w:style w:type="numbering" w:customStyle="1" w:styleId="NoList13122">
    <w:name w:val="No List13122"/>
    <w:next w:val="NoList"/>
    <w:uiPriority w:val="99"/>
    <w:semiHidden/>
    <w:unhideWhenUsed/>
    <w:rsid w:val="00361CB7"/>
  </w:style>
  <w:style w:type="numbering" w:customStyle="1" w:styleId="121221">
    <w:name w:val="リストなし12122"/>
    <w:next w:val="NoList"/>
    <w:uiPriority w:val="99"/>
    <w:semiHidden/>
    <w:unhideWhenUsed/>
    <w:rsid w:val="00361CB7"/>
  </w:style>
  <w:style w:type="numbering" w:customStyle="1" w:styleId="121222">
    <w:name w:val="无列表12122"/>
    <w:next w:val="NoList"/>
    <w:semiHidden/>
    <w:rsid w:val="00361CB7"/>
  </w:style>
  <w:style w:type="numbering" w:customStyle="1" w:styleId="NoList22122">
    <w:name w:val="No List22122"/>
    <w:next w:val="NoList"/>
    <w:semiHidden/>
    <w:rsid w:val="00361CB7"/>
  </w:style>
  <w:style w:type="numbering" w:customStyle="1" w:styleId="NoList32122">
    <w:name w:val="No List32122"/>
    <w:next w:val="NoList"/>
    <w:uiPriority w:val="99"/>
    <w:semiHidden/>
    <w:rsid w:val="00361CB7"/>
  </w:style>
  <w:style w:type="numbering" w:customStyle="1" w:styleId="NoList112122">
    <w:name w:val="No List112122"/>
    <w:next w:val="NoList"/>
    <w:uiPriority w:val="99"/>
    <w:semiHidden/>
    <w:unhideWhenUsed/>
    <w:rsid w:val="00361CB7"/>
  </w:style>
  <w:style w:type="numbering" w:customStyle="1" w:styleId="131220">
    <w:name w:val="無清單13122"/>
    <w:next w:val="NoList"/>
    <w:uiPriority w:val="99"/>
    <w:semiHidden/>
    <w:unhideWhenUsed/>
    <w:rsid w:val="00361CB7"/>
  </w:style>
  <w:style w:type="numbering" w:customStyle="1" w:styleId="1121220">
    <w:name w:val="無清單112122"/>
    <w:next w:val="NoList"/>
    <w:uiPriority w:val="99"/>
    <w:semiHidden/>
    <w:unhideWhenUsed/>
    <w:rsid w:val="00361CB7"/>
  </w:style>
  <w:style w:type="numbering" w:customStyle="1" w:styleId="21122">
    <w:name w:val="无列表21122"/>
    <w:next w:val="NoList"/>
    <w:uiPriority w:val="99"/>
    <w:semiHidden/>
    <w:unhideWhenUsed/>
    <w:rsid w:val="00361CB7"/>
  </w:style>
  <w:style w:type="numbering" w:customStyle="1" w:styleId="NoList122122">
    <w:name w:val="No List122122"/>
    <w:next w:val="NoList"/>
    <w:uiPriority w:val="99"/>
    <w:semiHidden/>
    <w:unhideWhenUsed/>
    <w:rsid w:val="00361CB7"/>
  </w:style>
  <w:style w:type="numbering" w:customStyle="1" w:styleId="1121221">
    <w:name w:val="リストなし112122"/>
    <w:next w:val="NoList"/>
    <w:uiPriority w:val="99"/>
    <w:semiHidden/>
    <w:unhideWhenUsed/>
    <w:rsid w:val="00361CB7"/>
  </w:style>
  <w:style w:type="numbering" w:customStyle="1" w:styleId="1121222">
    <w:name w:val="无列表112122"/>
    <w:next w:val="NoList"/>
    <w:semiHidden/>
    <w:rsid w:val="00361CB7"/>
  </w:style>
  <w:style w:type="numbering" w:customStyle="1" w:styleId="NoList212122">
    <w:name w:val="No List212122"/>
    <w:next w:val="NoList"/>
    <w:semiHidden/>
    <w:rsid w:val="00361CB7"/>
  </w:style>
  <w:style w:type="numbering" w:customStyle="1" w:styleId="NoList312122">
    <w:name w:val="No List312122"/>
    <w:next w:val="NoList"/>
    <w:uiPriority w:val="99"/>
    <w:semiHidden/>
    <w:rsid w:val="00361CB7"/>
  </w:style>
  <w:style w:type="numbering" w:customStyle="1" w:styleId="NoList1112122">
    <w:name w:val="No List1112122"/>
    <w:next w:val="NoList"/>
    <w:uiPriority w:val="99"/>
    <w:semiHidden/>
    <w:unhideWhenUsed/>
    <w:rsid w:val="00361CB7"/>
  </w:style>
  <w:style w:type="numbering" w:customStyle="1" w:styleId="122122">
    <w:name w:val="無清單122122"/>
    <w:next w:val="NoList"/>
    <w:uiPriority w:val="99"/>
    <w:semiHidden/>
    <w:unhideWhenUsed/>
    <w:rsid w:val="00361CB7"/>
  </w:style>
  <w:style w:type="numbering" w:customStyle="1" w:styleId="1112122">
    <w:name w:val="無清單1112122"/>
    <w:next w:val="NoList"/>
    <w:uiPriority w:val="99"/>
    <w:semiHidden/>
    <w:unhideWhenUsed/>
    <w:rsid w:val="00361CB7"/>
  </w:style>
  <w:style w:type="numbering" w:customStyle="1" w:styleId="3126">
    <w:name w:val="无列表312"/>
    <w:next w:val="NoList"/>
    <w:uiPriority w:val="99"/>
    <w:semiHidden/>
    <w:unhideWhenUsed/>
    <w:rsid w:val="00361CB7"/>
  </w:style>
  <w:style w:type="numbering" w:customStyle="1" w:styleId="131121">
    <w:name w:val="无列表13112"/>
    <w:next w:val="NoList"/>
    <w:semiHidden/>
    <w:rsid w:val="00361CB7"/>
  </w:style>
  <w:style w:type="numbering" w:customStyle="1" w:styleId="NoList113111">
    <w:name w:val="No List113111"/>
    <w:next w:val="NoList"/>
    <w:uiPriority w:val="99"/>
    <w:semiHidden/>
    <w:unhideWhenUsed/>
    <w:rsid w:val="00361CB7"/>
  </w:style>
  <w:style w:type="numbering" w:customStyle="1" w:styleId="NoList41112">
    <w:name w:val="No List41112"/>
    <w:next w:val="NoList"/>
    <w:uiPriority w:val="99"/>
    <w:semiHidden/>
    <w:unhideWhenUsed/>
    <w:rsid w:val="00361CB7"/>
  </w:style>
  <w:style w:type="numbering" w:customStyle="1" w:styleId="22112">
    <w:name w:val="无列表22112"/>
    <w:next w:val="NoList"/>
    <w:uiPriority w:val="99"/>
    <w:semiHidden/>
    <w:unhideWhenUsed/>
    <w:rsid w:val="00361CB7"/>
  </w:style>
  <w:style w:type="numbering" w:customStyle="1" w:styleId="NoList1211112">
    <w:name w:val="No List1211112"/>
    <w:next w:val="NoList"/>
    <w:uiPriority w:val="99"/>
    <w:semiHidden/>
    <w:unhideWhenUsed/>
    <w:rsid w:val="00361CB7"/>
  </w:style>
  <w:style w:type="numbering" w:customStyle="1" w:styleId="11111121">
    <w:name w:val="リストなし1111112"/>
    <w:next w:val="NoList"/>
    <w:uiPriority w:val="99"/>
    <w:semiHidden/>
    <w:unhideWhenUsed/>
    <w:rsid w:val="00361CB7"/>
  </w:style>
  <w:style w:type="numbering" w:customStyle="1" w:styleId="11111122">
    <w:name w:val="无列表1111112"/>
    <w:next w:val="NoList"/>
    <w:semiHidden/>
    <w:rsid w:val="00361CB7"/>
  </w:style>
  <w:style w:type="numbering" w:customStyle="1" w:styleId="NoList2111112">
    <w:name w:val="No List2111112"/>
    <w:next w:val="NoList"/>
    <w:semiHidden/>
    <w:rsid w:val="00361CB7"/>
  </w:style>
  <w:style w:type="numbering" w:customStyle="1" w:styleId="NoList3111112">
    <w:name w:val="No List3111112"/>
    <w:next w:val="NoList"/>
    <w:uiPriority w:val="99"/>
    <w:semiHidden/>
    <w:rsid w:val="00361CB7"/>
  </w:style>
  <w:style w:type="numbering" w:customStyle="1" w:styleId="NoList11111112">
    <w:name w:val="No List11111112"/>
    <w:next w:val="NoList"/>
    <w:uiPriority w:val="99"/>
    <w:semiHidden/>
    <w:unhideWhenUsed/>
    <w:rsid w:val="00361CB7"/>
  </w:style>
  <w:style w:type="numbering" w:customStyle="1" w:styleId="12111120">
    <w:name w:val="無清單1211112"/>
    <w:next w:val="NoList"/>
    <w:uiPriority w:val="99"/>
    <w:semiHidden/>
    <w:unhideWhenUsed/>
    <w:rsid w:val="00361CB7"/>
  </w:style>
  <w:style w:type="numbering" w:customStyle="1" w:styleId="111111120">
    <w:name w:val="無清單11111112"/>
    <w:next w:val="NoList"/>
    <w:uiPriority w:val="99"/>
    <w:semiHidden/>
    <w:unhideWhenUsed/>
    <w:rsid w:val="00361CB7"/>
  </w:style>
  <w:style w:type="numbering" w:customStyle="1" w:styleId="NoList131112">
    <w:name w:val="No List131112"/>
    <w:next w:val="NoList"/>
    <w:uiPriority w:val="99"/>
    <w:semiHidden/>
    <w:unhideWhenUsed/>
    <w:rsid w:val="00361CB7"/>
  </w:style>
  <w:style w:type="numbering" w:customStyle="1" w:styleId="1211121">
    <w:name w:val="リストなし121112"/>
    <w:next w:val="NoList"/>
    <w:uiPriority w:val="99"/>
    <w:semiHidden/>
    <w:unhideWhenUsed/>
    <w:rsid w:val="00361CB7"/>
  </w:style>
  <w:style w:type="numbering" w:customStyle="1" w:styleId="1211122">
    <w:name w:val="无列表121112"/>
    <w:next w:val="NoList"/>
    <w:semiHidden/>
    <w:rsid w:val="00361CB7"/>
  </w:style>
  <w:style w:type="numbering" w:customStyle="1" w:styleId="NoList221112">
    <w:name w:val="No List221112"/>
    <w:next w:val="NoList"/>
    <w:semiHidden/>
    <w:rsid w:val="00361CB7"/>
  </w:style>
  <w:style w:type="numbering" w:customStyle="1" w:styleId="NoList321112">
    <w:name w:val="No List321112"/>
    <w:next w:val="NoList"/>
    <w:uiPriority w:val="99"/>
    <w:semiHidden/>
    <w:rsid w:val="00361CB7"/>
  </w:style>
  <w:style w:type="numbering" w:customStyle="1" w:styleId="NoList1121112">
    <w:name w:val="No List1121112"/>
    <w:next w:val="NoList"/>
    <w:uiPriority w:val="99"/>
    <w:semiHidden/>
    <w:unhideWhenUsed/>
    <w:rsid w:val="00361CB7"/>
  </w:style>
  <w:style w:type="numbering" w:customStyle="1" w:styleId="131112">
    <w:name w:val="無清單131112"/>
    <w:next w:val="NoList"/>
    <w:uiPriority w:val="99"/>
    <w:semiHidden/>
    <w:unhideWhenUsed/>
    <w:rsid w:val="00361CB7"/>
  </w:style>
  <w:style w:type="numbering" w:customStyle="1" w:styleId="11211120">
    <w:name w:val="無清單1121112"/>
    <w:next w:val="NoList"/>
    <w:uiPriority w:val="99"/>
    <w:semiHidden/>
    <w:unhideWhenUsed/>
    <w:rsid w:val="00361CB7"/>
  </w:style>
  <w:style w:type="numbering" w:customStyle="1" w:styleId="211112">
    <w:name w:val="无列表211112"/>
    <w:next w:val="NoList"/>
    <w:uiPriority w:val="99"/>
    <w:semiHidden/>
    <w:unhideWhenUsed/>
    <w:rsid w:val="00361CB7"/>
  </w:style>
  <w:style w:type="numbering" w:customStyle="1" w:styleId="NoList1221112">
    <w:name w:val="No List1221112"/>
    <w:next w:val="NoList"/>
    <w:uiPriority w:val="99"/>
    <w:semiHidden/>
    <w:unhideWhenUsed/>
    <w:rsid w:val="00361CB7"/>
  </w:style>
  <w:style w:type="numbering" w:customStyle="1" w:styleId="11211121">
    <w:name w:val="リストなし1121112"/>
    <w:next w:val="NoList"/>
    <w:uiPriority w:val="99"/>
    <w:semiHidden/>
    <w:unhideWhenUsed/>
    <w:rsid w:val="00361CB7"/>
  </w:style>
  <w:style w:type="numbering" w:customStyle="1" w:styleId="11211122">
    <w:name w:val="无列表1121112"/>
    <w:next w:val="NoList"/>
    <w:semiHidden/>
    <w:rsid w:val="00361CB7"/>
  </w:style>
  <w:style w:type="numbering" w:customStyle="1" w:styleId="NoList2121112">
    <w:name w:val="No List2121112"/>
    <w:next w:val="NoList"/>
    <w:semiHidden/>
    <w:rsid w:val="00361CB7"/>
  </w:style>
  <w:style w:type="numbering" w:customStyle="1" w:styleId="NoList3121112">
    <w:name w:val="No List3121112"/>
    <w:next w:val="NoList"/>
    <w:uiPriority w:val="99"/>
    <w:semiHidden/>
    <w:rsid w:val="00361CB7"/>
  </w:style>
  <w:style w:type="numbering" w:customStyle="1" w:styleId="NoList11121112">
    <w:name w:val="No List11121112"/>
    <w:next w:val="NoList"/>
    <w:uiPriority w:val="99"/>
    <w:semiHidden/>
    <w:unhideWhenUsed/>
    <w:rsid w:val="00361CB7"/>
  </w:style>
  <w:style w:type="numbering" w:customStyle="1" w:styleId="1221112">
    <w:name w:val="無清單1221112"/>
    <w:next w:val="NoList"/>
    <w:uiPriority w:val="99"/>
    <w:semiHidden/>
    <w:unhideWhenUsed/>
    <w:rsid w:val="00361CB7"/>
  </w:style>
  <w:style w:type="numbering" w:customStyle="1" w:styleId="11121112">
    <w:name w:val="無清單11121112"/>
    <w:next w:val="NoList"/>
    <w:uiPriority w:val="99"/>
    <w:semiHidden/>
    <w:unhideWhenUsed/>
    <w:rsid w:val="00361CB7"/>
  </w:style>
  <w:style w:type="numbering" w:customStyle="1" w:styleId="NoList51111">
    <w:name w:val="No List51111"/>
    <w:next w:val="NoList"/>
    <w:uiPriority w:val="99"/>
    <w:semiHidden/>
    <w:unhideWhenUsed/>
    <w:rsid w:val="00361CB7"/>
  </w:style>
  <w:style w:type="numbering" w:customStyle="1" w:styleId="NoList6111">
    <w:name w:val="No List6111"/>
    <w:next w:val="NoList"/>
    <w:uiPriority w:val="99"/>
    <w:semiHidden/>
    <w:unhideWhenUsed/>
    <w:rsid w:val="00361CB7"/>
  </w:style>
  <w:style w:type="numbering" w:customStyle="1" w:styleId="NoList14111">
    <w:name w:val="No List14111"/>
    <w:next w:val="NoList"/>
    <w:uiPriority w:val="99"/>
    <w:semiHidden/>
    <w:unhideWhenUsed/>
    <w:rsid w:val="00361CB7"/>
  </w:style>
  <w:style w:type="numbering" w:customStyle="1" w:styleId="131113">
    <w:name w:val="リストなし13111"/>
    <w:next w:val="NoList"/>
    <w:uiPriority w:val="99"/>
    <w:semiHidden/>
    <w:unhideWhenUsed/>
    <w:rsid w:val="00361CB7"/>
  </w:style>
  <w:style w:type="numbering" w:customStyle="1" w:styleId="NoList23111">
    <w:name w:val="No List23111"/>
    <w:next w:val="NoList"/>
    <w:semiHidden/>
    <w:rsid w:val="00361CB7"/>
  </w:style>
  <w:style w:type="numbering" w:customStyle="1" w:styleId="NoList33111">
    <w:name w:val="No List33111"/>
    <w:next w:val="NoList"/>
    <w:uiPriority w:val="99"/>
    <w:semiHidden/>
    <w:rsid w:val="00361CB7"/>
  </w:style>
  <w:style w:type="numbering" w:customStyle="1" w:styleId="NoList11411">
    <w:name w:val="No List11411"/>
    <w:next w:val="NoList"/>
    <w:uiPriority w:val="99"/>
    <w:semiHidden/>
    <w:unhideWhenUsed/>
    <w:rsid w:val="00361CB7"/>
  </w:style>
  <w:style w:type="numbering" w:customStyle="1" w:styleId="141110">
    <w:name w:val="無清單14111"/>
    <w:next w:val="NoList"/>
    <w:uiPriority w:val="99"/>
    <w:semiHidden/>
    <w:unhideWhenUsed/>
    <w:rsid w:val="00361CB7"/>
  </w:style>
  <w:style w:type="numbering" w:customStyle="1" w:styleId="1131110">
    <w:name w:val="無清單113111"/>
    <w:next w:val="NoList"/>
    <w:uiPriority w:val="99"/>
    <w:semiHidden/>
    <w:unhideWhenUsed/>
    <w:rsid w:val="00361CB7"/>
  </w:style>
  <w:style w:type="numbering" w:customStyle="1" w:styleId="NoList4211">
    <w:name w:val="No List4211"/>
    <w:next w:val="NoList"/>
    <w:uiPriority w:val="99"/>
    <w:semiHidden/>
    <w:unhideWhenUsed/>
    <w:rsid w:val="00361CB7"/>
  </w:style>
  <w:style w:type="numbering" w:customStyle="1" w:styleId="NoList123111">
    <w:name w:val="No List123111"/>
    <w:next w:val="NoList"/>
    <w:uiPriority w:val="99"/>
    <w:semiHidden/>
    <w:unhideWhenUsed/>
    <w:rsid w:val="00361CB7"/>
  </w:style>
  <w:style w:type="numbering" w:customStyle="1" w:styleId="1131111">
    <w:name w:val="リストなし113111"/>
    <w:next w:val="NoList"/>
    <w:uiPriority w:val="99"/>
    <w:semiHidden/>
    <w:unhideWhenUsed/>
    <w:rsid w:val="00361CB7"/>
  </w:style>
  <w:style w:type="numbering" w:customStyle="1" w:styleId="1131112">
    <w:name w:val="无列表113111"/>
    <w:next w:val="NoList"/>
    <w:semiHidden/>
    <w:rsid w:val="00361CB7"/>
  </w:style>
  <w:style w:type="numbering" w:customStyle="1" w:styleId="NoList213111">
    <w:name w:val="No List213111"/>
    <w:next w:val="NoList"/>
    <w:semiHidden/>
    <w:rsid w:val="00361CB7"/>
  </w:style>
  <w:style w:type="numbering" w:customStyle="1" w:styleId="NoList313111">
    <w:name w:val="No List313111"/>
    <w:next w:val="NoList"/>
    <w:uiPriority w:val="99"/>
    <w:semiHidden/>
    <w:rsid w:val="00361CB7"/>
  </w:style>
  <w:style w:type="numbering" w:customStyle="1" w:styleId="NoList1113111">
    <w:name w:val="No List1113111"/>
    <w:next w:val="NoList"/>
    <w:uiPriority w:val="99"/>
    <w:semiHidden/>
    <w:unhideWhenUsed/>
    <w:rsid w:val="00361CB7"/>
  </w:style>
  <w:style w:type="numbering" w:customStyle="1" w:styleId="123111">
    <w:name w:val="無清單123111"/>
    <w:next w:val="NoList"/>
    <w:uiPriority w:val="99"/>
    <w:semiHidden/>
    <w:unhideWhenUsed/>
    <w:rsid w:val="00361CB7"/>
  </w:style>
  <w:style w:type="numbering" w:customStyle="1" w:styleId="1113111">
    <w:name w:val="無清單1113111"/>
    <w:next w:val="NoList"/>
    <w:uiPriority w:val="99"/>
    <w:semiHidden/>
    <w:unhideWhenUsed/>
    <w:rsid w:val="00361CB7"/>
  </w:style>
  <w:style w:type="numbering" w:customStyle="1" w:styleId="NoList1212111">
    <w:name w:val="No List1212111"/>
    <w:next w:val="NoList"/>
    <w:uiPriority w:val="99"/>
    <w:semiHidden/>
    <w:unhideWhenUsed/>
    <w:rsid w:val="00361CB7"/>
  </w:style>
  <w:style w:type="numbering" w:customStyle="1" w:styleId="11121110">
    <w:name w:val="リストなし1112111"/>
    <w:next w:val="NoList"/>
    <w:uiPriority w:val="99"/>
    <w:semiHidden/>
    <w:unhideWhenUsed/>
    <w:rsid w:val="00361CB7"/>
  </w:style>
  <w:style w:type="numbering" w:customStyle="1" w:styleId="11121113">
    <w:name w:val="无列表1112111"/>
    <w:next w:val="NoList"/>
    <w:semiHidden/>
    <w:rsid w:val="00361CB7"/>
  </w:style>
  <w:style w:type="numbering" w:customStyle="1" w:styleId="NoList2112111">
    <w:name w:val="No List2112111"/>
    <w:next w:val="NoList"/>
    <w:semiHidden/>
    <w:rsid w:val="00361CB7"/>
  </w:style>
  <w:style w:type="numbering" w:customStyle="1" w:styleId="NoList3112111">
    <w:name w:val="No List3112111"/>
    <w:next w:val="NoList"/>
    <w:uiPriority w:val="99"/>
    <w:semiHidden/>
    <w:rsid w:val="00361CB7"/>
  </w:style>
  <w:style w:type="numbering" w:customStyle="1" w:styleId="NoList11112111">
    <w:name w:val="No List11112111"/>
    <w:next w:val="NoList"/>
    <w:uiPriority w:val="99"/>
    <w:semiHidden/>
    <w:unhideWhenUsed/>
    <w:rsid w:val="00361CB7"/>
  </w:style>
  <w:style w:type="numbering" w:customStyle="1" w:styleId="1212111">
    <w:name w:val="無清單1212111"/>
    <w:next w:val="NoList"/>
    <w:uiPriority w:val="99"/>
    <w:semiHidden/>
    <w:unhideWhenUsed/>
    <w:rsid w:val="00361CB7"/>
  </w:style>
  <w:style w:type="numbering" w:customStyle="1" w:styleId="11112111">
    <w:name w:val="無清單11112111"/>
    <w:next w:val="NoList"/>
    <w:uiPriority w:val="99"/>
    <w:semiHidden/>
    <w:unhideWhenUsed/>
    <w:rsid w:val="00361CB7"/>
  </w:style>
  <w:style w:type="numbering" w:customStyle="1" w:styleId="NoList5211">
    <w:name w:val="No List5211"/>
    <w:next w:val="NoList"/>
    <w:uiPriority w:val="99"/>
    <w:semiHidden/>
    <w:unhideWhenUsed/>
    <w:rsid w:val="00361CB7"/>
  </w:style>
  <w:style w:type="numbering" w:customStyle="1" w:styleId="NoList13211">
    <w:name w:val="No List13211"/>
    <w:next w:val="NoList"/>
    <w:uiPriority w:val="99"/>
    <w:semiHidden/>
    <w:unhideWhenUsed/>
    <w:rsid w:val="00361CB7"/>
  </w:style>
  <w:style w:type="numbering" w:customStyle="1" w:styleId="122115">
    <w:name w:val="リストなし12211"/>
    <w:next w:val="NoList"/>
    <w:uiPriority w:val="99"/>
    <w:semiHidden/>
    <w:unhideWhenUsed/>
    <w:rsid w:val="00361CB7"/>
  </w:style>
  <w:style w:type="numbering" w:customStyle="1" w:styleId="122123">
    <w:name w:val="无列表12212"/>
    <w:next w:val="NoList"/>
    <w:semiHidden/>
    <w:rsid w:val="00361CB7"/>
  </w:style>
  <w:style w:type="numbering" w:customStyle="1" w:styleId="NoList22211">
    <w:name w:val="No List22211"/>
    <w:next w:val="NoList"/>
    <w:semiHidden/>
    <w:rsid w:val="00361CB7"/>
  </w:style>
  <w:style w:type="numbering" w:customStyle="1" w:styleId="NoList32211">
    <w:name w:val="No List32211"/>
    <w:next w:val="NoList"/>
    <w:uiPriority w:val="99"/>
    <w:semiHidden/>
    <w:rsid w:val="00361CB7"/>
  </w:style>
  <w:style w:type="numbering" w:customStyle="1" w:styleId="NoList112211">
    <w:name w:val="No List112211"/>
    <w:next w:val="NoList"/>
    <w:uiPriority w:val="99"/>
    <w:semiHidden/>
    <w:unhideWhenUsed/>
    <w:rsid w:val="00361CB7"/>
  </w:style>
  <w:style w:type="numbering" w:customStyle="1" w:styleId="132110">
    <w:name w:val="無清單13211"/>
    <w:next w:val="NoList"/>
    <w:uiPriority w:val="99"/>
    <w:semiHidden/>
    <w:unhideWhenUsed/>
    <w:rsid w:val="00361CB7"/>
  </w:style>
  <w:style w:type="numbering" w:customStyle="1" w:styleId="1122110">
    <w:name w:val="無清單112211"/>
    <w:next w:val="NoList"/>
    <w:uiPriority w:val="99"/>
    <w:semiHidden/>
    <w:unhideWhenUsed/>
    <w:rsid w:val="00361CB7"/>
  </w:style>
  <w:style w:type="numbering" w:customStyle="1" w:styleId="212111">
    <w:name w:val="无列表212111"/>
    <w:next w:val="NoList"/>
    <w:uiPriority w:val="99"/>
    <w:semiHidden/>
    <w:unhideWhenUsed/>
    <w:rsid w:val="00361CB7"/>
  </w:style>
  <w:style w:type="numbering" w:customStyle="1" w:styleId="NoList1112211">
    <w:name w:val="No List1112211"/>
    <w:next w:val="NoList"/>
    <w:uiPriority w:val="99"/>
    <w:semiHidden/>
    <w:unhideWhenUsed/>
    <w:rsid w:val="00361CB7"/>
  </w:style>
  <w:style w:type="numbering" w:customStyle="1" w:styleId="NoList711">
    <w:name w:val="No List711"/>
    <w:next w:val="NoList"/>
    <w:uiPriority w:val="99"/>
    <w:semiHidden/>
    <w:unhideWhenUsed/>
    <w:rsid w:val="00361CB7"/>
  </w:style>
  <w:style w:type="numbering" w:customStyle="1" w:styleId="NoList1511">
    <w:name w:val="No List1511"/>
    <w:next w:val="NoList"/>
    <w:uiPriority w:val="99"/>
    <w:semiHidden/>
    <w:unhideWhenUsed/>
    <w:rsid w:val="00361CB7"/>
  </w:style>
  <w:style w:type="numbering" w:customStyle="1" w:styleId="14112">
    <w:name w:val="リストなし1411"/>
    <w:next w:val="NoList"/>
    <w:uiPriority w:val="99"/>
    <w:semiHidden/>
    <w:unhideWhenUsed/>
    <w:rsid w:val="00361CB7"/>
  </w:style>
  <w:style w:type="numbering" w:customStyle="1" w:styleId="14113">
    <w:name w:val="无列表1411"/>
    <w:next w:val="NoList"/>
    <w:semiHidden/>
    <w:rsid w:val="00361CB7"/>
  </w:style>
  <w:style w:type="numbering" w:customStyle="1" w:styleId="NoList2411">
    <w:name w:val="No List2411"/>
    <w:next w:val="NoList"/>
    <w:semiHidden/>
    <w:rsid w:val="00361CB7"/>
  </w:style>
  <w:style w:type="numbering" w:customStyle="1" w:styleId="NoList3411">
    <w:name w:val="No List3411"/>
    <w:next w:val="NoList"/>
    <w:uiPriority w:val="99"/>
    <w:semiHidden/>
    <w:rsid w:val="00361CB7"/>
  </w:style>
  <w:style w:type="numbering" w:customStyle="1" w:styleId="NoList11511">
    <w:name w:val="No List11511"/>
    <w:next w:val="NoList"/>
    <w:uiPriority w:val="99"/>
    <w:semiHidden/>
    <w:unhideWhenUsed/>
    <w:rsid w:val="00361CB7"/>
  </w:style>
  <w:style w:type="numbering" w:customStyle="1" w:styleId="15110">
    <w:name w:val="無清單1511"/>
    <w:next w:val="NoList"/>
    <w:uiPriority w:val="99"/>
    <w:semiHidden/>
    <w:unhideWhenUsed/>
    <w:rsid w:val="00361CB7"/>
  </w:style>
  <w:style w:type="numbering" w:customStyle="1" w:styleId="114110">
    <w:name w:val="無清單11411"/>
    <w:next w:val="NoList"/>
    <w:uiPriority w:val="99"/>
    <w:semiHidden/>
    <w:unhideWhenUsed/>
    <w:rsid w:val="00361CB7"/>
  </w:style>
  <w:style w:type="numbering" w:customStyle="1" w:styleId="NoList4311">
    <w:name w:val="No List4311"/>
    <w:next w:val="NoList"/>
    <w:uiPriority w:val="99"/>
    <w:semiHidden/>
    <w:unhideWhenUsed/>
    <w:rsid w:val="00361CB7"/>
  </w:style>
  <w:style w:type="numbering" w:customStyle="1" w:styleId="NoList12411">
    <w:name w:val="No List12411"/>
    <w:next w:val="NoList"/>
    <w:uiPriority w:val="99"/>
    <w:semiHidden/>
    <w:unhideWhenUsed/>
    <w:rsid w:val="00361CB7"/>
  </w:style>
  <w:style w:type="numbering" w:customStyle="1" w:styleId="114111">
    <w:name w:val="リストなし11411"/>
    <w:next w:val="NoList"/>
    <w:uiPriority w:val="99"/>
    <w:semiHidden/>
    <w:unhideWhenUsed/>
    <w:rsid w:val="00361CB7"/>
  </w:style>
  <w:style w:type="numbering" w:customStyle="1" w:styleId="114112">
    <w:name w:val="无列表11411"/>
    <w:next w:val="NoList"/>
    <w:semiHidden/>
    <w:rsid w:val="00361CB7"/>
  </w:style>
  <w:style w:type="numbering" w:customStyle="1" w:styleId="NoList21411">
    <w:name w:val="No List21411"/>
    <w:next w:val="NoList"/>
    <w:semiHidden/>
    <w:rsid w:val="00361CB7"/>
  </w:style>
  <w:style w:type="numbering" w:customStyle="1" w:styleId="NoList31411">
    <w:name w:val="No List31411"/>
    <w:next w:val="NoList"/>
    <w:uiPriority w:val="99"/>
    <w:semiHidden/>
    <w:rsid w:val="00361CB7"/>
  </w:style>
  <w:style w:type="numbering" w:customStyle="1" w:styleId="NoList111411">
    <w:name w:val="No List111411"/>
    <w:next w:val="NoList"/>
    <w:uiPriority w:val="99"/>
    <w:semiHidden/>
    <w:unhideWhenUsed/>
    <w:rsid w:val="00361CB7"/>
  </w:style>
  <w:style w:type="numbering" w:customStyle="1" w:styleId="124110">
    <w:name w:val="無清單12411"/>
    <w:next w:val="NoList"/>
    <w:uiPriority w:val="99"/>
    <w:semiHidden/>
    <w:unhideWhenUsed/>
    <w:rsid w:val="00361CB7"/>
  </w:style>
  <w:style w:type="numbering" w:customStyle="1" w:styleId="1114110">
    <w:name w:val="無清單111411"/>
    <w:next w:val="NoList"/>
    <w:uiPriority w:val="99"/>
    <w:semiHidden/>
    <w:unhideWhenUsed/>
    <w:rsid w:val="00361CB7"/>
  </w:style>
  <w:style w:type="numbering" w:customStyle="1" w:styleId="2311">
    <w:name w:val="无列表2311"/>
    <w:next w:val="NoList"/>
    <w:uiPriority w:val="99"/>
    <w:semiHidden/>
    <w:unhideWhenUsed/>
    <w:rsid w:val="00361CB7"/>
  </w:style>
  <w:style w:type="numbering" w:customStyle="1" w:styleId="NoList121311">
    <w:name w:val="No List121311"/>
    <w:next w:val="NoList"/>
    <w:uiPriority w:val="99"/>
    <w:semiHidden/>
    <w:unhideWhenUsed/>
    <w:rsid w:val="00361CB7"/>
  </w:style>
  <w:style w:type="numbering" w:customStyle="1" w:styleId="1113110">
    <w:name w:val="リストなし111311"/>
    <w:next w:val="NoList"/>
    <w:uiPriority w:val="99"/>
    <w:semiHidden/>
    <w:unhideWhenUsed/>
    <w:rsid w:val="00361CB7"/>
  </w:style>
  <w:style w:type="numbering" w:customStyle="1" w:styleId="1113112">
    <w:name w:val="无列表111311"/>
    <w:next w:val="NoList"/>
    <w:semiHidden/>
    <w:rsid w:val="00361CB7"/>
  </w:style>
  <w:style w:type="numbering" w:customStyle="1" w:styleId="NoList211311">
    <w:name w:val="No List211311"/>
    <w:next w:val="NoList"/>
    <w:semiHidden/>
    <w:rsid w:val="00361CB7"/>
  </w:style>
  <w:style w:type="numbering" w:customStyle="1" w:styleId="NoList311311">
    <w:name w:val="No List311311"/>
    <w:next w:val="NoList"/>
    <w:uiPriority w:val="99"/>
    <w:semiHidden/>
    <w:rsid w:val="00361CB7"/>
  </w:style>
  <w:style w:type="numbering" w:customStyle="1" w:styleId="NoList1111311">
    <w:name w:val="No List1111311"/>
    <w:next w:val="NoList"/>
    <w:uiPriority w:val="99"/>
    <w:semiHidden/>
    <w:unhideWhenUsed/>
    <w:rsid w:val="00361CB7"/>
  </w:style>
  <w:style w:type="numbering" w:customStyle="1" w:styleId="121311">
    <w:name w:val="無清單121311"/>
    <w:next w:val="NoList"/>
    <w:uiPriority w:val="99"/>
    <w:semiHidden/>
    <w:unhideWhenUsed/>
    <w:rsid w:val="00361CB7"/>
  </w:style>
  <w:style w:type="numbering" w:customStyle="1" w:styleId="1111311">
    <w:name w:val="無清單1111311"/>
    <w:next w:val="NoList"/>
    <w:uiPriority w:val="99"/>
    <w:semiHidden/>
    <w:unhideWhenUsed/>
    <w:rsid w:val="00361CB7"/>
  </w:style>
  <w:style w:type="numbering" w:customStyle="1" w:styleId="NoList5311">
    <w:name w:val="No List5311"/>
    <w:next w:val="NoList"/>
    <w:uiPriority w:val="99"/>
    <w:semiHidden/>
    <w:unhideWhenUsed/>
    <w:rsid w:val="00361CB7"/>
  </w:style>
  <w:style w:type="numbering" w:customStyle="1" w:styleId="NoList13311">
    <w:name w:val="No List13311"/>
    <w:next w:val="NoList"/>
    <w:uiPriority w:val="99"/>
    <w:semiHidden/>
    <w:unhideWhenUsed/>
    <w:rsid w:val="00361CB7"/>
  </w:style>
  <w:style w:type="numbering" w:customStyle="1" w:styleId="123110">
    <w:name w:val="リストなし12311"/>
    <w:next w:val="NoList"/>
    <w:uiPriority w:val="99"/>
    <w:semiHidden/>
    <w:unhideWhenUsed/>
    <w:rsid w:val="00361CB7"/>
  </w:style>
  <w:style w:type="numbering" w:customStyle="1" w:styleId="123112">
    <w:name w:val="无列表12311"/>
    <w:next w:val="NoList"/>
    <w:semiHidden/>
    <w:rsid w:val="00361CB7"/>
  </w:style>
  <w:style w:type="numbering" w:customStyle="1" w:styleId="NoList22311">
    <w:name w:val="No List22311"/>
    <w:next w:val="NoList"/>
    <w:semiHidden/>
    <w:rsid w:val="00361CB7"/>
  </w:style>
  <w:style w:type="numbering" w:customStyle="1" w:styleId="NoList32311">
    <w:name w:val="No List32311"/>
    <w:next w:val="NoList"/>
    <w:uiPriority w:val="99"/>
    <w:semiHidden/>
    <w:rsid w:val="00361CB7"/>
  </w:style>
  <w:style w:type="numbering" w:customStyle="1" w:styleId="NoList112311">
    <w:name w:val="No List112311"/>
    <w:next w:val="NoList"/>
    <w:uiPriority w:val="99"/>
    <w:semiHidden/>
    <w:unhideWhenUsed/>
    <w:rsid w:val="00361CB7"/>
  </w:style>
  <w:style w:type="numbering" w:customStyle="1" w:styleId="13311">
    <w:name w:val="無清單13311"/>
    <w:next w:val="NoList"/>
    <w:uiPriority w:val="99"/>
    <w:semiHidden/>
    <w:unhideWhenUsed/>
    <w:rsid w:val="00361CB7"/>
  </w:style>
  <w:style w:type="numbering" w:customStyle="1" w:styleId="1123110">
    <w:name w:val="無清單112311"/>
    <w:next w:val="NoList"/>
    <w:uiPriority w:val="99"/>
    <w:semiHidden/>
    <w:unhideWhenUsed/>
    <w:rsid w:val="00361CB7"/>
  </w:style>
  <w:style w:type="numbering" w:customStyle="1" w:styleId="21311">
    <w:name w:val="无列表21311"/>
    <w:next w:val="NoList"/>
    <w:uiPriority w:val="99"/>
    <w:semiHidden/>
    <w:unhideWhenUsed/>
    <w:rsid w:val="00361CB7"/>
  </w:style>
  <w:style w:type="numbering" w:customStyle="1" w:styleId="NoList122211">
    <w:name w:val="No List122211"/>
    <w:next w:val="NoList"/>
    <w:uiPriority w:val="99"/>
    <w:semiHidden/>
    <w:unhideWhenUsed/>
    <w:rsid w:val="00361CB7"/>
  </w:style>
  <w:style w:type="numbering" w:customStyle="1" w:styleId="1122111">
    <w:name w:val="リストなし112211"/>
    <w:next w:val="NoList"/>
    <w:uiPriority w:val="99"/>
    <w:semiHidden/>
    <w:unhideWhenUsed/>
    <w:rsid w:val="00361CB7"/>
  </w:style>
  <w:style w:type="numbering" w:customStyle="1" w:styleId="1122112">
    <w:name w:val="无列表112211"/>
    <w:next w:val="NoList"/>
    <w:semiHidden/>
    <w:rsid w:val="00361CB7"/>
  </w:style>
  <w:style w:type="numbering" w:customStyle="1" w:styleId="NoList212211">
    <w:name w:val="No List212211"/>
    <w:next w:val="NoList"/>
    <w:semiHidden/>
    <w:rsid w:val="00361CB7"/>
  </w:style>
  <w:style w:type="numbering" w:customStyle="1" w:styleId="NoList312211">
    <w:name w:val="No List312211"/>
    <w:next w:val="NoList"/>
    <w:uiPriority w:val="99"/>
    <w:semiHidden/>
    <w:rsid w:val="00361CB7"/>
  </w:style>
  <w:style w:type="numbering" w:customStyle="1" w:styleId="NoList1112311">
    <w:name w:val="No List1112311"/>
    <w:next w:val="NoList"/>
    <w:uiPriority w:val="99"/>
    <w:semiHidden/>
    <w:unhideWhenUsed/>
    <w:rsid w:val="00361CB7"/>
  </w:style>
  <w:style w:type="numbering" w:customStyle="1" w:styleId="122211">
    <w:name w:val="無清單122211"/>
    <w:next w:val="NoList"/>
    <w:uiPriority w:val="99"/>
    <w:semiHidden/>
    <w:unhideWhenUsed/>
    <w:rsid w:val="00361CB7"/>
  </w:style>
  <w:style w:type="numbering" w:customStyle="1" w:styleId="1112211">
    <w:name w:val="無清單1112211"/>
    <w:next w:val="NoList"/>
    <w:uiPriority w:val="99"/>
    <w:semiHidden/>
    <w:unhideWhenUsed/>
    <w:rsid w:val="00361CB7"/>
  </w:style>
  <w:style w:type="numbering" w:customStyle="1" w:styleId="410">
    <w:name w:val="无列表41"/>
    <w:next w:val="NoList"/>
    <w:uiPriority w:val="99"/>
    <w:semiHidden/>
    <w:unhideWhenUsed/>
    <w:rsid w:val="00361CB7"/>
  </w:style>
  <w:style w:type="numbering" w:customStyle="1" w:styleId="3210">
    <w:name w:val="无列表321"/>
    <w:next w:val="NoList"/>
    <w:uiPriority w:val="99"/>
    <w:semiHidden/>
    <w:unhideWhenUsed/>
    <w:rsid w:val="00361CB7"/>
  </w:style>
  <w:style w:type="numbering" w:customStyle="1" w:styleId="131211">
    <w:name w:val="无列表13121"/>
    <w:next w:val="NoList"/>
    <w:semiHidden/>
    <w:rsid w:val="00361CB7"/>
  </w:style>
  <w:style w:type="numbering" w:customStyle="1" w:styleId="NoList41121">
    <w:name w:val="No List41121"/>
    <w:next w:val="NoList"/>
    <w:uiPriority w:val="99"/>
    <w:semiHidden/>
    <w:unhideWhenUsed/>
    <w:rsid w:val="00361CB7"/>
  </w:style>
  <w:style w:type="numbering" w:customStyle="1" w:styleId="22121">
    <w:name w:val="无列表22121"/>
    <w:next w:val="NoList"/>
    <w:uiPriority w:val="99"/>
    <w:semiHidden/>
    <w:unhideWhenUsed/>
    <w:rsid w:val="00361CB7"/>
  </w:style>
  <w:style w:type="numbering" w:customStyle="1" w:styleId="NoList1211121">
    <w:name w:val="No List1211121"/>
    <w:next w:val="NoList"/>
    <w:uiPriority w:val="99"/>
    <w:semiHidden/>
    <w:unhideWhenUsed/>
    <w:rsid w:val="00361CB7"/>
  </w:style>
  <w:style w:type="numbering" w:customStyle="1" w:styleId="11111211">
    <w:name w:val="リストなし1111121"/>
    <w:next w:val="NoList"/>
    <w:uiPriority w:val="99"/>
    <w:semiHidden/>
    <w:unhideWhenUsed/>
    <w:rsid w:val="00361CB7"/>
  </w:style>
  <w:style w:type="numbering" w:customStyle="1" w:styleId="11111212">
    <w:name w:val="无列表1111121"/>
    <w:next w:val="NoList"/>
    <w:semiHidden/>
    <w:rsid w:val="00361CB7"/>
  </w:style>
  <w:style w:type="numbering" w:customStyle="1" w:styleId="NoList2111121">
    <w:name w:val="No List2111121"/>
    <w:next w:val="NoList"/>
    <w:semiHidden/>
    <w:rsid w:val="00361CB7"/>
  </w:style>
  <w:style w:type="numbering" w:customStyle="1" w:styleId="NoList3111121">
    <w:name w:val="No List3111121"/>
    <w:next w:val="NoList"/>
    <w:uiPriority w:val="99"/>
    <w:semiHidden/>
    <w:rsid w:val="00361CB7"/>
  </w:style>
  <w:style w:type="numbering" w:customStyle="1" w:styleId="NoList11111121">
    <w:name w:val="No List11111121"/>
    <w:next w:val="NoList"/>
    <w:uiPriority w:val="99"/>
    <w:semiHidden/>
    <w:unhideWhenUsed/>
    <w:rsid w:val="00361CB7"/>
  </w:style>
  <w:style w:type="numbering" w:customStyle="1" w:styleId="12111210">
    <w:name w:val="無清單1211121"/>
    <w:next w:val="NoList"/>
    <w:uiPriority w:val="99"/>
    <w:semiHidden/>
    <w:unhideWhenUsed/>
    <w:rsid w:val="00361CB7"/>
  </w:style>
  <w:style w:type="numbering" w:customStyle="1" w:styleId="111111210">
    <w:name w:val="無清單11111121"/>
    <w:next w:val="NoList"/>
    <w:uiPriority w:val="99"/>
    <w:semiHidden/>
    <w:unhideWhenUsed/>
    <w:rsid w:val="00361CB7"/>
  </w:style>
  <w:style w:type="numbering" w:customStyle="1" w:styleId="NoList131121">
    <w:name w:val="No List131121"/>
    <w:next w:val="NoList"/>
    <w:uiPriority w:val="99"/>
    <w:semiHidden/>
    <w:unhideWhenUsed/>
    <w:rsid w:val="00361CB7"/>
  </w:style>
  <w:style w:type="numbering" w:customStyle="1" w:styleId="1211211">
    <w:name w:val="リストなし121121"/>
    <w:next w:val="NoList"/>
    <w:uiPriority w:val="99"/>
    <w:semiHidden/>
    <w:unhideWhenUsed/>
    <w:rsid w:val="00361CB7"/>
  </w:style>
  <w:style w:type="numbering" w:customStyle="1" w:styleId="1211212">
    <w:name w:val="无列表121121"/>
    <w:next w:val="NoList"/>
    <w:semiHidden/>
    <w:rsid w:val="00361CB7"/>
  </w:style>
  <w:style w:type="numbering" w:customStyle="1" w:styleId="NoList221121">
    <w:name w:val="No List221121"/>
    <w:next w:val="NoList"/>
    <w:semiHidden/>
    <w:rsid w:val="00361CB7"/>
  </w:style>
  <w:style w:type="numbering" w:customStyle="1" w:styleId="NoList321121">
    <w:name w:val="No List321121"/>
    <w:next w:val="NoList"/>
    <w:uiPriority w:val="99"/>
    <w:semiHidden/>
    <w:rsid w:val="00361CB7"/>
  </w:style>
  <w:style w:type="numbering" w:customStyle="1" w:styleId="NoList1121121">
    <w:name w:val="No List1121121"/>
    <w:next w:val="NoList"/>
    <w:uiPriority w:val="99"/>
    <w:semiHidden/>
    <w:unhideWhenUsed/>
    <w:rsid w:val="00361CB7"/>
  </w:style>
  <w:style w:type="numbering" w:customStyle="1" w:styleId="1311210">
    <w:name w:val="無清單131121"/>
    <w:next w:val="NoList"/>
    <w:uiPriority w:val="99"/>
    <w:semiHidden/>
    <w:unhideWhenUsed/>
    <w:rsid w:val="00361CB7"/>
  </w:style>
  <w:style w:type="numbering" w:customStyle="1" w:styleId="11211210">
    <w:name w:val="無清單1121121"/>
    <w:next w:val="NoList"/>
    <w:uiPriority w:val="99"/>
    <w:semiHidden/>
    <w:unhideWhenUsed/>
    <w:rsid w:val="00361CB7"/>
  </w:style>
  <w:style w:type="numbering" w:customStyle="1" w:styleId="211121">
    <w:name w:val="无列表211121"/>
    <w:next w:val="NoList"/>
    <w:uiPriority w:val="99"/>
    <w:semiHidden/>
    <w:unhideWhenUsed/>
    <w:rsid w:val="00361CB7"/>
  </w:style>
  <w:style w:type="numbering" w:customStyle="1" w:styleId="NoList1221121">
    <w:name w:val="No List1221121"/>
    <w:next w:val="NoList"/>
    <w:uiPriority w:val="99"/>
    <w:semiHidden/>
    <w:unhideWhenUsed/>
    <w:rsid w:val="00361CB7"/>
  </w:style>
  <w:style w:type="numbering" w:customStyle="1" w:styleId="11211211">
    <w:name w:val="リストなし1121121"/>
    <w:next w:val="NoList"/>
    <w:uiPriority w:val="99"/>
    <w:semiHidden/>
    <w:unhideWhenUsed/>
    <w:rsid w:val="00361CB7"/>
  </w:style>
  <w:style w:type="numbering" w:customStyle="1" w:styleId="11211212">
    <w:name w:val="无列表1121121"/>
    <w:next w:val="NoList"/>
    <w:semiHidden/>
    <w:rsid w:val="00361CB7"/>
  </w:style>
  <w:style w:type="numbering" w:customStyle="1" w:styleId="NoList2121121">
    <w:name w:val="No List2121121"/>
    <w:next w:val="NoList"/>
    <w:semiHidden/>
    <w:rsid w:val="00361CB7"/>
  </w:style>
  <w:style w:type="numbering" w:customStyle="1" w:styleId="NoList3121121">
    <w:name w:val="No List3121121"/>
    <w:next w:val="NoList"/>
    <w:uiPriority w:val="99"/>
    <w:semiHidden/>
    <w:rsid w:val="00361CB7"/>
  </w:style>
  <w:style w:type="numbering" w:customStyle="1" w:styleId="NoList11121121">
    <w:name w:val="No List11121121"/>
    <w:next w:val="NoList"/>
    <w:uiPriority w:val="99"/>
    <w:semiHidden/>
    <w:unhideWhenUsed/>
    <w:rsid w:val="00361CB7"/>
  </w:style>
  <w:style w:type="numbering" w:customStyle="1" w:styleId="1221121">
    <w:name w:val="無清單1221121"/>
    <w:next w:val="NoList"/>
    <w:uiPriority w:val="99"/>
    <w:semiHidden/>
    <w:unhideWhenUsed/>
    <w:rsid w:val="00361CB7"/>
  </w:style>
  <w:style w:type="numbering" w:customStyle="1" w:styleId="11121121">
    <w:name w:val="無清單11121121"/>
    <w:next w:val="NoList"/>
    <w:uiPriority w:val="99"/>
    <w:semiHidden/>
    <w:unhideWhenUsed/>
    <w:rsid w:val="00361CB7"/>
  </w:style>
  <w:style w:type="numbering" w:customStyle="1" w:styleId="122212">
    <w:name w:val="无列表12221"/>
    <w:next w:val="NoList"/>
    <w:semiHidden/>
    <w:rsid w:val="00361CB7"/>
  </w:style>
  <w:style w:type="paragraph" w:customStyle="1" w:styleId="4b">
    <w:name w:val="修订4"/>
    <w:hidden/>
    <w:semiHidden/>
    <w:rsid w:val="00361CB7"/>
    <w:rPr>
      <w:rFonts w:ascii="Times New Roman" w:eastAsia="Batang" w:hAnsi="Times New Roman"/>
      <w:lang w:val="en-GB" w:eastAsia="en-US"/>
    </w:rPr>
  </w:style>
  <w:style w:type="numbering" w:customStyle="1" w:styleId="50">
    <w:name w:val="无列表5"/>
    <w:next w:val="NoList"/>
    <w:uiPriority w:val="99"/>
    <w:semiHidden/>
    <w:unhideWhenUsed/>
    <w:rsid w:val="00361CB7"/>
  </w:style>
  <w:style w:type="table" w:customStyle="1" w:styleId="6">
    <w:name w:val="网格型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61CB7"/>
  </w:style>
  <w:style w:type="numbering" w:customStyle="1" w:styleId="11111130">
    <w:name w:val="リストなし1111113"/>
    <w:next w:val="NoList"/>
    <w:uiPriority w:val="99"/>
    <w:semiHidden/>
    <w:unhideWhenUsed/>
    <w:rsid w:val="00361CB7"/>
  </w:style>
  <w:style w:type="numbering" w:customStyle="1" w:styleId="11111131">
    <w:name w:val="无列表1111113"/>
    <w:next w:val="NoList"/>
    <w:semiHidden/>
    <w:rsid w:val="00361CB7"/>
  </w:style>
  <w:style w:type="numbering" w:customStyle="1" w:styleId="NoList2111113">
    <w:name w:val="No List2111113"/>
    <w:next w:val="NoList"/>
    <w:semiHidden/>
    <w:rsid w:val="00361CB7"/>
  </w:style>
  <w:style w:type="numbering" w:customStyle="1" w:styleId="NoList3111113">
    <w:name w:val="No List3111113"/>
    <w:next w:val="NoList"/>
    <w:uiPriority w:val="99"/>
    <w:semiHidden/>
    <w:rsid w:val="00361CB7"/>
  </w:style>
  <w:style w:type="numbering" w:customStyle="1" w:styleId="NoList11111113">
    <w:name w:val="No List11111113"/>
    <w:next w:val="NoList"/>
    <w:uiPriority w:val="99"/>
    <w:semiHidden/>
    <w:unhideWhenUsed/>
    <w:rsid w:val="00361CB7"/>
  </w:style>
  <w:style w:type="numbering" w:customStyle="1" w:styleId="1211113">
    <w:name w:val="無清單1211113"/>
    <w:next w:val="NoList"/>
    <w:uiPriority w:val="99"/>
    <w:semiHidden/>
    <w:unhideWhenUsed/>
    <w:rsid w:val="00361CB7"/>
  </w:style>
  <w:style w:type="numbering" w:customStyle="1" w:styleId="11111113">
    <w:name w:val="無清單11111113"/>
    <w:next w:val="NoList"/>
    <w:uiPriority w:val="99"/>
    <w:semiHidden/>
    <w:unhideWhenUsed/>
    <w:rsid w:val="00361CB7"/>
  </w:style>
  <w:style w:type="numbering" w:customStyle="1" w:styleId="1211131">
    <w:name w:val="无列表121113"/>
    <w:next w:val="NoList"/>
    <w:semiHidden/>
    <w:rsid w:val="00361CB7"/>
  </w:style>
  <w:style w:type="numbering" w:customStyle="1" w:styleId="211113">
    <w:name w:val="无列表211113"/>
    <w:next w:val="NoList"/>
    <w:uiPriority w:val="99"/>
    <w:semiHidden/>
    <w:unhideWhenUsed/>
    <w:rsid w:val="00361CB7"/>
  </w:style>
  <w:style w:type="character" w:customStyle="1" w:styleId="27">
    <w:name w:val="副標題 字元2"/>
    <w:basedOn w:val="DefaultParagraphFont"/>
    <w:rsid w:val="00361CB7"/>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61CB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361CB7"/>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61CB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61CB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61CB7"/>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61CB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61CB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61CB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61CB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61CB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61CB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61CB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61CB7"/>
    <w:rPr>
      <w:rFonts w:ascii="Times New Roman" w:eastAsia="SimSun" w:hAnsi="Times New Roman"/>
      <w:lang w:val="en-GB" w:eastAsia="en-US"/>
    </w:rPr>
  </w:style>
  <w:style w:type="paragraph" w:customStyle="1" w:styleId="a1">
    <w:name w:val="吹き出し"/>
    <w:basedOn w:val="Normal"/>
    <w:semiHidden/>
    <w:rsid w:val="00361CB7"/>
    <w:rPr>
      <w:rFonts w:ascii="Tahoma" w:eastAsia="MS Mincho" w:hAnsi="Tahoma" w:cs="Tahoma"/>
      <w:sz w:val="16"/>
      <w:szCs w:val="16"/>
      <w:lang w:eastAsia="ko-KR"/>
    </w:rPr>
  </w:style>
  <w:style w:type="paragraph" w:customStyle="1" w:styleId="TOC91">
    <w:name w:val="TOC 91"/>
    <w:basedOn w:val="TOC8"/>
    <w:rsid w:val="00361CB7"/>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361CB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361CB7"/>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361CB7"/>
    <w:pPr>
      <w:numPr>
        <w:numId w:val="25"/>
      </w:numPr>
      <w:overflowPunct w:val="0"/>
      <w:autoSpaceDE w:val="0"/>
      <w:autoSpaceDN w:val="0"/>
      <w:adjustRightInd w:val="0"/>
    </w:pPr>
    <w:rPr>
      <w:rFonts w:eastAsia="PMingLiU"/>
      <w:lang w:eastAsia="ko-KR"/>
    </w:rPr>
  </w:style>
  <w:style w:type="paragraph" w:customStyle="1" w:styleId="B3">
    <w:name w:val="B3+"/>
    <w:basedOn w:val="B30"/>
    <w:rsid w:val="00361CB7"/>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361CB7"/>
    <w:pPr>
      <w:numPr>
        <w:numId w:val="27"/>
      </w:numPr>
      <w:overflowPunct w:val="0"/>
      <w:autoSpaceDE w:val="0"/>
      <w:autoSpaceDN w:val="0"/>
      <w:adjustRightInd w:val="0"/>
    </w:pPr>
    <w:rPr>
      <w:rFonts w:eastAsia="PMingLiU"/>
      <w:lang w:eastAsia="ko-KR"/>
    </w:rPr>
  </w:style>
  <w:style w:type="paragraph" w:customStyle="1" w:styleId="TB1">
    <w:name w:val="TB1"/>
    <w:basedOn w:val="Normal"/>
    <w:qFormat/>
    <w:rsid w:val="00361CB7"/>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61CB7"/>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361CB7"/>
    <w:rPr>
      <w:color w:val="605E5C"/>
      <w:shd w:val="clear" w:color="auto" w:fill="E1DFDD"/>
    </w:rPr>
  </w:style>
  <w:style w:type="character" w:customStyle="1" w:styleId="fontstyle01">
    <w:name w:val="fontstyle01"/>
    <w:rsid w:val="00361CB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61CB7"/>
  </w:style>
  <w:style w:type="paragraph" w:customStyle="1" w:styleId="116">
    <w:name w:val="1.1"/>
    <w:basedOn w:val="Heading3"/>
    <w:link w:val="11Char"/>
    <w:qFormat/>
    <w:rsid w:val="00361CB7"/>
    <w:pPr>
      <w:keepLines w:val="0"/>
      <w:tabs>
        <w:tab w:val="left" w:pos="851"/>
      </w:tabs>
      <w:spacing w:before="240" w:after="60"/>
      <w:ind w:left="900" w:hanging="900"/>
    </w:pPr>
    <w:rPr>
      <w:rFonts w:eastAsia="MS Mincho"/>
      <w:b/>
      <w:bCs/>
      <w:sz w:val="24"/>
      <w:szCs w:val="26"/>
      <w:lang w:val="fr-FR" w:eastAsia="fr-FR"/>
    </w:rPr>
  </w:style>
  <w:style w:type="character" w:customStyle="1" w:styleId="eop">
    <w:name w:val="eop"/>
    <w:basedOn w:val="DefaultParagraphFont"/>
    <w:rsid w:val="00361CB7"/>
  </w:style>
  <w:style w:type="character" w:customStyle="1" w:styleId="normaltextrun">
    <w:name w:val="normaltextrun"/>
    <w:basedOn w:val="DefaultParagraphFont"/>
    <w:rsid w:val="00361CB7"/>
  </w:style>
  <w:style w:type="numbering" w:customStyle="1" w:styleId="NoList19">
    <w:name w:val="No List19"/>
    <w:next w:val="NoList"/>
    <w:uiPriority w:val="99"/>
    <w:semiHidden/>
    <w:unhideWhenUsed/>
    <w:rsid w:val="00361CB7"/>
  </w:style>
  <w:style w:type="table" w:customStyle="1" w:styleId="TableGrid30">
    <w:name w:val="Table Grid30"/>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61CB7"/>
  </w:style>
  <w:style w:type="numbering" w:customStyle="1" w:styleId="182">
    <w:name w:val="リストなし18"/>
    <w:next w:val="NoList"/>
    <w:uiPriority w:val="99"/>
    <w:semiHidden/>
    <w:unhideWhenUsed/>
    <w:rsid w:val="00361CB7"/>
  </w:style>
  <w:style w:type="table" w:customStyle="1" w:styleId="TableGrid120">
    <w:name w:val="Table Grid120"/>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61CB7"/>
  </w:style>
  <w:style w:type="table" w:customStyle="1" w:styleId="3100">
    <w:name w:val="网格型3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61CB7"/>
  </w:style>
  <w:style w:type="numbering" w:customStyle="1" w:styleId="NoList38">
    <w:name w:val="No List38"/>
    <w:next w:val="NoList"/>
    <w:uiPriority w:val="99"/>
    <w:semiHidden/>
    <w:rsid w:val="00361CB7"/>
  </w:style>
  <w:style w:type="table" w:customStyle="1" w:styleId="TableGrid410">
    <w:name w:val="Table Grid410"/>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61CB7"/>
  </w:style>
  <w:style w:type="numbering" w:customStyle="1" w:styleId="191">
    <w:name w:val="無清單19"/>
    <w:next w:val="NoList"/>
    <w:uiPriority w:val="99"/>
    <w:semiHidden/>
    <w:unhideWhenUsed/>
    <w:rsid w:val="00361CB7"/>
  </w:style>
  <w:style w:type="numbering" w:customStyle="1" w:styleId="1180">
    <w:name w:val="無清單118"/>
    <w:next w:val="NoList"/>
    <w:uiPriority w:val="99"/>
    <w:semiHidden/>
    <w:unhideWhenUsed/>
    <w:rsid w:val="00361CB7"/>
  </w:style>
  <w:style w:type="table" w:customStyle="1" w:styleId="1100">
    <w:name w:val="表格格線110"/>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61CB7"/>
  </w:style>
  <w:style w:type="table" w:customStyle="1" w:styleId="TableGrid58">
    <w:name w:val="Table Grid58"/>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61CB7"/>
  </w:style>
  <w:style w:type="numbering" w:customStyle="1" w:styleId="1181">
    <w:name w:val="リストなし118"/>
    <w:next w:val="NoList"/>
    <w:uiPriority w:val="99"/>
    <w:semiHidden/>
    <w:unhideWhenUsed/>
    <w:rsid w:val="00361CB7"/>
  </w:style>
  <w:style w:type="table" w:customStyle="1" w:styleId="TableGrid1110">
    <w:name w:val="Table Grid1110"/>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61CB7"/>
  </w:style>
  <w:style w:type="table" w:customStyle="1" w:styleId="3180">
    <w:name w:val="网格型3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61CB7"/>
  </w:style>
  <w:style w:type="numbering" w:customStyle="1" w:styleId="NoList318">
    <w:name w:val="No List318"/>
    <w:next w:val="NoList"/>
    <w:uiPriority w:val="99"/>
    <w:semiHidden/>
    <w:rsid w:val="00361CB7"/>
  </w:style>
  <w:style w:type="table" w:customStyle="1" w:styleId="TableGrid418">
    <w:name w:val="Table Grid418"/>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61CB7"/>
  </w:style>
  <w:style w:type="numbering" w:customStyle="1" w:styleId="128">
    <w:name w:val="無清單128"/>
    <w:next w:val="NoList"/>
    <w:uiPriority w:val="99"/>
    <w:semiHidden/>
    <w:unhideWhenUsed/>
    <w:rsid w:val="00361CB7"/>
  </w:style>
  <w:style w:type="numbering" w:customStyle="1" w:styleId="1118">
    <w:name w:val="無清單1118"/>
    <w:next w:val="NoList"/>
    <w:uiPriority w:val="99"/>
    <w:semiHidden/>
    <w:unhideWhenUsed/>
    <w:rsid w:val="00361CB7"/>
  </w:style>
  <w:style w:type="table" w:customStyle="1" w:styleId="1183">
    <w:name w:val="表格格線118"/>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61CB7"/>
  </w:style>
  <w:style w:type="numbering" w:customStyle="1" w:styleId="NoList1217">
    <w:name w:val="No List1217"/>
    <w:next w:val="NoList"/>
    <w:uiPriority w:val="99"/>
    <w:semiHidden/>
    <w:unhideWhenUsed/>
    <w:rsid w:val="00361CB7"/>
  </w:style>
  <w:style w:type="numbering" w:customStyle="1" w:styleId="11170">
    <w:name w:val="リストなし1117"/>
    <w:next w:val="NoList"/>
    <w:uiPriority w:val="99"/>
    <w:semiHidden/>
    <w:unhideWhenUsed/>
    <w:rsid w:val="00361CB7"/>
  </w:style>
  <w:style w:type="numbering" w:customStyle="1" w:styleId="11171">
    <w:name w:val="无列表1117"/>
    <w:next w:val="NoList"/>
    <w:semiHidden/>
    <w:rsid w:val="00361CB7"/>
  </w:style>
  <w:style w:type="numbering" w:customStyle="1" w:styleId="NoList2117">
    <w:name w:val="No List2117"/>
    <w:next w:val="NoList"/>
    <w:semiHidden/>
    <w:rsid w:val="00361CB7"/>
  </w:style>
  <w:style w:type="numbering" w:customStyle="1" w:styleId="NoList3117">
    <w:name w:val="No List3117"/>
    <w:next w:val="NoList"/>
    <w:uiPriority w:val="99"/>
    <w:semiHidden/>
    <w:rsid w:val="00361CB7"/>
  </w:style>
  <w:style w:type="numbering" w:customStyle="1" w:styleId="NoList11117">
    <w:name w:val="No List11117"/>
    <w:next w:val="NoList"/>
    <w:uiPriority w:val="99"/>
    <w:semiHidden/>
    <w:unhideWhenUsed/>
    <w:rsid w:val="00361CB7"/>
  </w:style>
  <w:style w:type="numbering" w:customStyle="1" w:styleId="1217">
    <w:name w:val="無清單1217"/>
    <w:next w:val="NoList"/>
    <w:uiPriority w:val="99"/>
    <w:semiHidden/>
    <w:unhideWhenUsed/>
    <w:rsid w:val="00361CB7"/>
  </w:style>
  <w:style w:type="numbering" w:customStyle="1" w:styleId="11117">
    <w:name w:val="無清單11117"/>
    <w:next w:val="NoList"/>
    <w:uiPriority w:val="99"/>
    <w:semiHidden/>
    <w:unhideWhenUsed/>
    <w:rsid w:val="00361CB7"/>
  </w:style>
  <w:style w:type="numbering" w:customStyle="1" w:styleId="NoList57">
    <w:name w:val="No List57"/>
    <w:next w:val="NoList"/>
    <w:uiPriority w:val="99"/>
    <w:semiHidden/>
    <w:unhideWhenUsed/>
    <w:rsid w:val="00361CB7"/>
  </w:style>
  <w:style w:type="table" w:customStyle="1" w:styleId="TableGrid68">
    <w:name w:val="Table Grid68"/>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61CB7"/>
  </w:style>
  <w:style w:type="numbering" w:customStyle="1" w:styleId="1271">
    <w:name w:val="リストなし127"/>
    <w:next w:val="NoList"/>
    <w:uiPriority w:val="99"/>
    <w:semiHidden/>
    <w:unhideWhenUsed/>
    <w:rsid w:val="00361CB7"/>
  </w:style>
  <w:style w:type="table" w:customStyle="1" w:styleId="TableGrid128">
    <w:name w:val="Table Grid128"/>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61CB7"/>
  </w:style>
  <w:style w:type="table" w:customStyle="1" w:styleId="3280">
    <w:name w:val="网格型3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61CB7"/>
  </w:style>
  <w:style w:type="numbering" w:customStyle="1" w:styleId="NoList327">
    <w:name w:val="No List327"/>
    <w:next w:val="NoList"/>
    <w:uiPriority w:val="99"/>
    <w:semiHidden/>
    <w:rsid w:val="00361CB7"/>
  </w:style>
  <w:style w:type="table" w:customStyle="1" w:styleId="TableGrid428">
    <w:name w:val="Table Grid428"/>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61CB7"/>
  </w:style>
  <w:style w:type="numbering" w:customStyle="1" w:styleId="137">
    <w:name w:val="無清單137"/>
    <w:next w:val="NoList"/>
    <w:uiPriority w:val="99"/>
    <w:semiHidden/>
    <w:unhideWhenUsed/>
    <w:rsid w:val="00361CB7"/>
  </w:style>
  <w:style w:type="numbering" w:customStyle="1" w:styleId="1127">
    <w:name w:val="無清單1127"/>
    <w:next w:val="NoList"/>
    <w:uiPriority w:val="99"/>
    <w:semiHidden/>
    <w:unhideWhenUsed/>
    <w:rsid w:val="00361CB7"/>
  </w:style>
  <w:style w:type="table" w:customStyle="1" w:styleId="1280">
    <w:name w:val="表格格線128"/>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61CB7"/>
  </w:style>
  <w:style w:type="numbering" w:customStyle="1" w:styleId="NoList1226">
    <w:name w:val="No List1226"/>
    <w:next w:val="NoList"/>
    <w:uiPriority w:val="99"/>
    <w:semiHidden/>
    <w:unhideWhenUsed/>
    <w:rsid w:val="00361CB7"/>
  </w:style>
  <w:style w:type="numbering" w:customStyle="1" w:styleId="11260">
    <w:name w:val="リストなし1126"/>
    <w:next w:val="NoList"/>
    <w:uiPriority w:val="99"/>
    <w:semiHidden/>
    <w:unhideWhenUsed/>
    <w:rsid w:val="00361CB7"/>
  </w:style>
  <w:style w:type="numbering" w:customStyle="1" w:styleId="11261">
    <w:name w:val="无列表1126"/>
    <w:next w:val="NoList"/>
    <w:semiHidden/>
    <w:rsid w:val="00361CB7"/>
  </w:style>
  <w:style w:type="numbering" w:customStyle="1" w:styleId="NoList2126">
    <w:name w:val="No List2126"/>
    <w:next w:val="NoList"/>
    <w:semiHidden/>
    <w:rsid w:val="00361CB7"/>
  </w:style>
  <w:style w:type="numbering" w:customStyle="1" w:styleId="NoList3126">
    <w:name w:val="No List3126"/>
    <w:next w:val="NoList"/>
    <w:uiPriority w:val="99"/>
    <w:semiHidden/>
    <w:rsid w:val="00361CB7"/>
  </w:style>
  <w:style w:type="numbering" w:customStyle="1" w:styleId="NoList11127">
    <w:name w:val="No List11127"/>
    <w:next w:val="NoList"/>
    <w:uiPriority w:val="99"/>
    <w:semiHidden/>
    <w:unhideWhenUsed/>
    <w:rsid w:val="00361CB7"/>
  </w:style>
  <w:style w:type="numbering" w:customStyle="1" w:styleId="12260">
    <w:name w:val="無清單1226"/>
    <w:next w:val="NoList"/>
    <w:uiPriority w:val="99"/>
    <w:semiHidden/>
    <w:unhideWhenUsed/>
    <w:rsid w:val="00361CB7"/>
  </w:style>
  <w:style w:type="numbering" w:customStyle="1" w:styleId="11126">
    <w:name w:val="無清單11126"/>
    <w:next w:val="NoList"/>
    <w:uiPriority w:val="99"/>
    <w:semiHidden/>
    <w:unhideWhenUsed/>
    <w:rsid w:val="00361CB7"/>
  </w:style>
  <w:style w:type="numbering" w:customStyle="1" w:styleId="NoList65">
    <w:name w:val="No List65"/>
    <w:next w:val="NoList"/>
    <w:uiPriority w:val="99"/>
    <w:semiHidden/>
    <w:unhideWhenUsed/>
    <w:rsid w:val="00361CB7"/>
  </w:style>
  <w:style w:type="table" w:customStyle="1" w:styleId="TableGrid76">
    <w:name w:val="Table Grid7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61CB7"/>
  </w:style>
  <w:style w:type="numbering" w:customStyle="1" w:styleId="1352">
    <w:name w:val="リストなし135"/>
    <w:next w:val="NoList"/>
    <w:uiPriority w:val="99"/>
    <w:semiHidden/>
    <w:unhideWhenUsed/>
    <w:rsid w:val="00361CB7"/>
  </w:style>
  <w:style w:type="table" w:customStyle="1" w:styleId="TableGrid136">
    <w:name w:val="Table Grid136"/>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61CB7"/>
  </w:style>
  <w:style w:type="table" w:customStyle="1" w:styleId="3360">
    <w:name w:val="网格型3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61CB7"/>
  </w:style>
  <w:style w:type="numbering" w:customStyle="1" w:styleId="NoList335">
    <w:name w:val="No List335"/>
    <w:next w:val="NoList"/>
    <w:uiPriority w:val="99"/>
    <w:semiHidden/>
    <w:rsid w:val="00361CB7"/>
  </w:style>
  <w:style w:type="table" w:customStyle="1" w:styleId="TableGrid436">
    <w:name w:val="Table Grid43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61CB7"/>
  </w:style>
  <w:style w:type="numbering" w:customStyle="1" w:styleId="1450">
    <w:name w:val="無清單145"/>
    <w:next w:val="NoList"/>
    <w:uiPriority w:val="99"/>
    <w:semiHidden/>
    <w:unhideWhenUsed/>
    <w:rsid w:val="00361CB7"/>
  </w:style>
  <w:style w:type="numbering" w:customStyle="1" w:styleId="1135">
    <w:name w:val="無清單1135"/>
    <w:next w:val="NoList"/>
    <w:uiPriority w:val="99"/>
    <w:semiHidden/>
    <w:unhideWhenUsed/>
    <w:rsid w:val="00361CB7"/>
  </w:style>
  <w:style w:type="table" w:customStyle="1" w:styleId="1360">
    <w:name w:val="表格格線13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61CB7"/>
  </w:style>
  <w:style w:type="numbering" w:customStyle="1" w:styleId="NoList1235">
    <w:name w:val="No List1235"/>
    <w:next w:val="NoList"/>
    <w:uiPriority w:val="99"/>
    <w:semiHidden/>
    <w:unhideWhenUsed/>
    <w:rsid w:val="00361CB7"/>
  </w:style>
  <w:style w:type="numbering" w:customStyle="1" w:styleId="11350">
    <w:name w:val="リストなし1135"/>
    <w:next w:val="NoList"/>
    <w:uiPriority w:val="99"/>
    <w:semiHidden/>
    <w:unhideWhenUsed/>
    <w:rsid w:val="00361CB7"/>
  </w:style>
  <w:style w:type="numbering" w:customStyle="1" w:styleId="11351">
    <w:name w:val="无列表1135"/>
    <w:next w:val="NoList"/>
    <w:semiHidden/>
    <w:rsid w:val="00361CB7"/>
  </w:style>
  <w:style w:type="numbering" w:customStyle="1" w:styleId="NoList2135">
    <w:name w:val="No List2135"/>
    <w:next w:val="NoList"/>
    <w:semiHidden/>
    <w:rsid w:val="00361CB7"/>
  </w:style>
  <w:style w:type="numbering" w:customStyle="1" w:styleId="NoList3135">
    <w:name w:val="No List3135"/>
    <w:next w:val="NoList"/>
    <w:uiPriority w:val="99"/>
    <w:semiHidden/>
    <w:rsid w:val="00361CB7"/>
  </w:style>
  <w:style w:type="numbering" w:customStyle="1" w:styleId="NoList11135">
    <w:name w:val="No List11135"/>
    <w:next w:val="NoList"/>
    <w:uiPriority w:val="99"/>
    <w:semiHidden/>
    <w:unhideWhenUsed/>
    <w:rsid w:val="00361CB7"/>
  </w:style>
  <w:style w:type="numbering" w:customStyle="1" w:styleId="1235">
    <w:name w:val="無清單1235"/>
    <w:next w:val="NoList"/>
    <w:uiPriority w:val="99"/>
    <w:semiHidden/>
    <w:unhideWhenUsed/>
    <w:rsid w:val="00361CB7"/>
  </w:style>
  <w:style w:type="numbering" w:customStyle="1" w:styleId="11135">
    <w:name w:val="無清單11135"/>
    <w:next w:val="NoList"/>
    <w:uiPriority w:val="99"/>
    <w:semiHidden/>
    <w:unhideWhenUsed/>
    <w:rsid w:val="00361CB7"/>
  </w:style>
  <w:style w:type="numbering" w:customStyle="1" w:styleId="NoList415">
    <w:name w:val="No List415"/>
    <w:next w:val="NoList"/>
    <w:uiPriority w:val="99"/>
    <w:semiHidden/>
    <w:unhideWhenUsed/>
    <w:rsid w:val="00361CB7"/>
  </w:style>
  <w:style w:type="table" w:customStyle="1" w:styleId="TableGrid516">
    <w:name w:val="Table Grid51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61CB7"/>
  </w:style>
  <w:style w:type="numbering" w:customStyle="1" w:styleId="111150">
    <w:name w:val="リストなし11115"/>
    <w:next w:val="NoList"/>
    <w:uiPriority w:val="99"/>
    <w:semiHidden/>
    <w:unhideWhenUsed/>
    <w:rsid w:val="00361CB7"/>
  </w:style>
  <w:style w:type="numbering" w:customStyle="1" w:styleId="111151">
    <w:name w:val="无列表11115"/>
    <w:next w:val="NoList"/>
    <w:semiHidden/>
    <w:rsid w:val="00361CB7"/>
  </w:style>
  <w:style w:type="numbering" w:customStyle="1" w:styleId="NoList21115">
    <w:name w:val="No List21115"/>
    <w:next w:val="NoList"/>
    <w:semiHidden/>
    <w:rsid w:val="00361CB7"/>
  </w:style>
  <w:style w:type="numbering" w:customStyle="1" w:styleId="NoList31115">
    <w:name w:val="No List31115"/>
    <w:next w:val="NoList"/>
    <w:uiPriority w:val="99"/>
    <w:semiHidden/>
    <w:rsid w:val="00361CB7"/>
  </w:style>
  <w:style w:type="numbering" w:customStyle="1" w:styleId="NoList111115">
    <w:name w:val="No List111115"/>
    <w:next w:val="NoList"/>
    <w:uiPriority w:val="99"/>
    <w:semiHidden/>
    <w:unhideWhenUsed/>
    <w:rsid w:val="00361CB7"/>
  </w:style>
  <w:style w:type="numbering" w:customStyle="1" w:styleId="12115">
    <w:name w:val="無清單12115"/>
    <w:next w:val="NoList"/>
    <w:uiPriority w:val="99"/>
    <w:semiHidden/>
    <w:unhideWhenUsed/>
    <w:rsid w:val="00361CB7"/>
  </w:style>
  <w:style w:type="numbering" w:customStyle="1" w:styleId="111115">
    <w:name w:val="無清單111115"/>
    <w:next w:val="NoList"/>
    <w:uiPriority w:val="99"/>
    <w:semiHidden/>
    <w:unhideWhenUsed/>
    <w:rsid w:val="00361CB7"/>
  </w:style>
  <w:style w:type="numbering" w:customStyle="1" w:styleId="NoList515">
    <w:name w:val="No List515"/>
    <w:next w:val="NoList"/>
    <w:uiPriority w:val="99"/>
    <w:semiHidden/>
    <w:unhideWhenUsed/>
    <w:rsid w:val="00361CB7"/>
  </w:style>
  <w:style w:type="table" w:customStyle="1" w:styleId="TableGrid616">
    <w:name w:val="Table Grid61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61CB7"/>
  </w:style>
  <w:style w:type="numbering" w:customStyle="1" w:styleId="12152">
    <w:name w:val="リストなし1215"/>
    <w:next w:val="NoList"/>
    <w:uiPriority w:val="99"/>
    <w:semiHidden/>
    <w:unhideWhenUsed/>
    <w:rsid w:val="00361CB7"/>
  </w:style>
  <w:style w:type="table" w:customStyle="1" w:styleId="TableGrid1216">
    <w:name w:val="Table Grid121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61CB7"/>
  </w:style>
  <w:style w:type="table" w:customStyle="1" w:styleId="3216">
    <w:name w:val="网格型3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61CB7"/>
  </w:style>
  <w:style w:type="numbering" w:customStyle="1" w:styleId="NoList3215">
    <w:name w:val="No List3215"/>
    <w:next w:val="NoList"/>
    <w:uiPriority w:val="99"/>
    <w:semiHidden/>
    <w:rsid w:val="00361CB7"/>
  </w:style>
  <w:style w:type="table" w:customStyle="1" w:styleId="TableGrid4216">
    <w:name w:val="Table Grid421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61CB7"/>
  </w:style>
  <w:style w:type="numbering" w:customStyle="1" w:styleId="1315">
    <w:name w:val="無清單1315"/>
    <w:next w:val="NoList"/>
    <w:uiPriority w:val="99"/>
    <w:semiHidden/>
    <w:unhideWhenUsed/>
    <w:rsid w:val="00361CB7"/>
  </w:style>
  <w:style w:type="numbering" w:customStyle="1" w:styleId="11215">
    <w:name w:val="無清單11215"/>
    <w:next w:val="NoList"/>
    <w:uiPriority w:val="99"/>
    <w:semiHidden/>
    <w:unhideWhenUsed/>
    <w:rsid w:val="00361CB7"/>
  </w:style>
  <w:style w:type="table" w:customStyle="1" w:styleId="12160">
    <w:name w:val="表格格線121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61CB7"/>
  </w:style>
  <w:style w:type="numbering" w:customStyle="1" w:styleId="NoList12215">
    <w:name w:val="No List12215"/>
    <w:next w:val="NoList"/>
    <w:uiPriority w:val="99"/>
    <w:semiHidden/>
    <w:unhideWhenUsed/>
    <w:rsid w:val="00361CB7"/>
  </w:style>
  <w:style w:type="numbering" w:customStyle="1" w:styleId="112150">
    <w:name w:val="リストなし11215"/>
    <w:next w:val="NoList"/>
    <w:uiPriority w:val="99"/>
    <w:semiHidden/>
    <w:unhideWhenUsed/>
    <w:rsid w:val="00361CB7"/>
  </w:style>
  <w:style w:type="numbering" w:customStyle="1" w:styleId="112151">
    <w:name w:val="无列表11215"/>
    <w:next w:val="NoList"/>
    <w:semiHidden/>
    <w:rsid w:val="00361CB7"/>
  </w:style>
  <w:style w:type="numbering" w:customStyle="1" w:styleId="NoList21215">
    <w:name w:val="No List21215"/>
    <w:next w:val="NoList"/>
    <w:semiHidden/>
    <w:rsid w:val="00361CB7"/>
  </w:style>
  <w:style w:type="numbering" w:customStyle="1" w:styleId="NoList31215">
    <w:name w:val="No List31215"/>
    <w:next w:val="NoList"/>
    <w:uiPriority w:val="99"/>
    <w:semiHidden/>
    <w:rsid w:val="00361CB7"/>
  </w:style>
  <w:style w:type="numbering" w:customStyle="1" w:styleId="NoList111215">
    <w:name w:val="No List111215"/>
    <w:next w:val="NoList"/>
    <w:uiPriority w:val="99"/>
    <w:semiHidden/>
    <w:unhideWhenUsed/>
    <w:rsid w:val="00361CB7"/>
  </w:style>
  <w:style w:type="numbering" w:customStyle="1" w:styleId="12215">
    <w:name w:val="無清單12215"/>
    <w:next w:val="NoList"/>
    <w:uiPriority w:val="99"/>
    <w:semiHidden/>
    <w:unhideWhenUsed/>
    <w:rsid w:val="00361CB7"/>
  </w:style>
  <w:style w:type="numbering" w:customStyle="1" w:styleId="111215">
    <w:name w:val="無清單111215"/>
    <w:next w:val="NoList"/>
    <w:uiPriority w:val="99"/>
    <w:semiHidden/>
    <w:unhideWhenUsed/>
    <w:rsid w:val="00361CB7"/>
  </w:style>
  <w:style w:type="table" w:customStyle="1" w:styleId="174">
    <w:name w:val="网格型17"/>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61CB7"/>
  </w:style>
  <w:style w:type="table" w:customStyle="1" w:styleId="260">
    <w:name w:val="网格型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61CB7"/>
  </w:style>
  <w:style w:type="numbering" w:customStyle="1" w:styleId="NoList11314">
    <w:name w:val="No List11314"/>
    <w:next w:val="NoList"/>
    <w:uiPriority w:val="99"/>
    <w:semiHidden/>
    <w:unhideWhenUsed/>
    <w:rsid w:val="00361CB7"/>
  </w:style>
  <w:style w:type="numbering" w:customStyle="1" w:styleId="NoList4115">
    <w:name w:val="No List4115"/>
    <w:next w:val="NoList"/>
    <w:uiPriority w:val="99"/>
    <w:semiHidden/>
    <w:unhideWhenUsed/>
    <w:rsid w:val="00361CB7"/>
  </w:style>
  <w:style w:type="table" w:customStyle="1" w:styleId="TableGrid1127">
    <w:name w:val="Table Grid1127"/>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61CB7"/>
  </w:style>
  <w:style w:type="numbering" w:customStyle="1" w:styleId="NoList121115">
    <w:name w:val="No List121115"/>
    <w:next w:val="NoList"/>
    <w:uiPriority w:val="99"/>
    <w:semiHidden/>
    <w:unhideWhenUsed/>
    <w:rsid w:val="00361CB7"/>
  </w:style>
  <w:style w:type="numbering" w:customStyle="1" w:styleId="1111150">
    <w:name w:val="リストなし111115"/>
    <w:next w:val="NoList"/>
    <w:uiPriority w:val="99"/>
    <w:semiHidden/>
    <w:unhideWhenUsed/>
    <w:rsid w:val="00361CB7"/>
  </w:style>
  <w:style w:type="numbering" w:customStyle="1" w:styleId="1111151">
    <w:name w:val="无列表111115"/>
    <w:next w:val="NoList"/>
    <w:semiHidden/>
    <w:rsid w:val="00361CB7"/>
  </w:style>
  <w:style w:type="numbering" w:customStyle="1" w:styleId="NoList211115">
    <w:name w:val="No List211115"/>
    <w:next w:val="NoList"/>
    <w:semiHidden/>
    <w:rsid w:val="00361CB7"/>
  </w:style>
  <w:style w:type="numbering" w:customStyle="1" w:styleId="NoList311115">
    <w:name w:val="No List311115"/>
    <w:next w:val="NoList"/>
    <w:uiPriority w:val="99"/>
    <w:semiHidden/>
    <w:rsid w:val="00361CB7"/>
  </w:style>
  <w:style w:type="numbering" w:customStyle="1" w:styleId="NoList1111115">
    <w:name w:val="No List1111115"/>
    <w:next w:val="NoList"/>
    <w:uiPriority w:val="99"/>
    <w:semiHidden/>
    <w:unhideWhenUsed/>
    <w:rsid w:val="00361CB7"/>
  </w:style>
  <w:style w:type="numbering" w:customStyle="1" w:styleId="121115">
    <w:name w:val="無清單121115"/>
    <w:next w:val="NoList"/>
    <w:uiPriority w:val="99"/>
    <w:semiHidden/>
    <w:unhideWhenUsed/>
    <w:rsid w:val="00361CB7"/>
  </w:style>
  <w:style w:type="numbering" w:customStyle="1" w:styleId="1111115">
    <w:name w:val="無清單1111115"/>
    <w:next w:val="NoList"/>
    <w:uiPriority w:val="99"/>
    <w:semiHidden/>
    <w:unhideWhenUsed/>
    <w:rsid w:val="00361CB7"/>
  </w:style>
  <w:style w:type="numbering" w:customStyle="1" w:styleId="NoList13115">
    <w:name w:val="No List13115"/>
    <w:next w:val="NoList"/>
    <w:uiPriority w:val="99"/>
    <w:semiHidden/>
    <w:unhideWhenUsed/>
    <w:rsid w:val="00361CB7"/>
  </w:style>
  <w:style w:type="numbering" w:customStyle="1" w:styleId="121150">
    <w:name w:val="リストなし12115"/>
    <w:next w:val="NoList"/>
    <w:uiPriority w:val="99"/>
    <w:semiHidden/>
    <w:unhideWhenUsed/>
    <w:rsid w:val="00361CB7"/>
  </w:style>
  <w:style w:type="numbering" w:customStyle="1" w:styleId="121151">
    <w:name w:val="无列表12115"/>
    <w:next w:val="NoList"/>
    <w:semiHidden/>
    <w:rsid w:val="00361CB7"/>
  </w:style>
  <w:style w:type="numbering" w:customStyle="1" w:styleId="NoList22115">
    <w:name w:val="No List22115"/>
    <w:next w:val="NoList"/>
    <w:semiHidden/>
    <w:rsid w:val="00361CB7"/>
  </w:style>
  <w:style w:type="numbering" w:customStyle="1" w:styleId="NoList32115">
    <w:name w:val="No List32115"/>
    <w:next w:val="NoList"/>
    <w:uiPriority w:val="99"/>
    <w:semiHidden/>
    <w:rsid w:val="00361CB7"/>
  </w:style>
  <w:style w:type="numbering" w:customStyle="1" w:styleId="NoList112115">
    <w:name w:val="No List112115"/>
    <w:next w:val="NoList"/>
    <w:uiPriority w:val="99"/>
    <w:semiHidden/>
    <w:unhideWhenUsed/>
    <w:rsid w:val="00361CB7"/>
  </w:style>
  <w:style w:type="numbering" w:customStyle="1" w:styleId="13115">
    <w:name w:val="無清單13115"/>
    <w:next w:val="NoList"/>
    <w:uiPriority w:val="99"/>
    <w:semiHidden/>
    <w:unhideWhenUsed/>
    <w:rsid w:val="00361CB7"/>
  </w:style>
  <w:style w:type="numbering" w:customStyle="1" w:styleId="112115">
    <w:name w:val="無清單112115"/>
    <w:next w:val="NoList"/>
    <w:uiPriority w:val="99"/>
    <w:semiHidden/>
    <w:unhideWhenUsed/>
    <w:rsid w:val="00361CB7"/>
  </w:style>
  <w:style w:type="numbering" w:customStyle="1" w:styleId="21115">
    <w:name w:val="无列表21115"/>
    <w:next w:val="NoList"/>
    <w:uiPriority w:val="99"/>
    <w:semiHidden/>
    <w:unhideWhenUsed/>
    <w:rsid w:val="00361CB7"/>
  </w:style>
  <w:style w:type="numbering" w:customStyle="1" w:styleId="NoList122115">
    <w:name w:val="No List122115"/>
    <w:next w:val="NoList"/>
    <w:uiPriority w:val="99"/>
    <w:semiHidden/>
    <w:unhideWhenUsed/>
    <w:rsid w:val="00361CB7"/>
  </w:style>
  <w:style w:type="numbering" w:customStyle="1" w:styleId="1121150">
    <w:name w:val="リストなし112115"/>
    <w:next w:val="NoList"/>
    <w:uiPriority w:val="99"/>
    <w:semiHidden/>
    <w:unhideWhenUsed/>
    <w:rsid w:val="00361CB7"/>
  </w:style>
  <w:style w:type="numbering" w:customStyle="1" w:styleId="1121151">
    <w:name w:val="无列表112115"/>
    <w:next w:val="NoList"/>
    <w:semiHidden/>
    <w:rsid w:val="00361CB7"/>
  </w:style>
  <w:style w:type="numbering" w:customStyle="1" w:styleId="NoList212115">
    <w:name w:val="No List212115"/>
    <w:next w:val="NoList"/>
    <w:semiHidden/>
    <w:rsid w:val="00361CB7"/>
  </w:style>
  <w:style w:type="numbering" w:customStyle="1" w:styleId="NoList312115">
    <w:name w:val="No List312115"/>
    <w:next w:val="NoList"/>
    <w:uiPriority w:val="99"/>
    <w:semiHidden/>
    <w:rsid w:val="00361CB7"/>
  </w:style>
  <w:style w:type="numbering" w:customStyle="1" w:styleId="NoList1112115">
    <w:name w:val="No List1112115"/>
    <w:next w:val="NoList"/>
    <w:uiPriority w:val="99"/>
    <w:semiHidden/>
    <w:unhideWhenUsed/>
    <w:rsid w:val="00361CB7"/>
  </w:style>
  <w:style w:type="numbering" w:customStyle="1" w:styleId="1221150">
    <w:name w:val="無清單122115"/>
    <w:next w:val="NoList"/>
    <w:uiPriority w:val="99"/>
    <w:semiHidden/>
    <w:unhideWhenUsed/>
    <w:rsid w:val="00361CB7"/>
  </w:style>
  <w:style w:type="numbering" w:customStyle="1" w:styleId="1112115">
    <w:name w:val="無清單1112115"/>
    <w:next w:val="NoList"/>
    <w:uiPriority w:val="99"/>
    <w:semiHidden/>
    <w:unhideWhenUsed/>
    <w:rsid w:val="00361CB7"/>
  </w:style>
  <w:style w:type="numbering" w:customStyle="1" w:styleId="NoList5114">
    <w:name w:val="No List5114"/>
    <w:next w:val="NoList"/>
    <w:uiPriority w:val="99"/>
    <w:semiHidden/>
    <w:unhideWhenUsed/>
    <w:rsid w:val="00361CB7"/>
  </w:style>
  <w:style w:type="numbering" w:customStyle="1" w:styleId="NoList614">
    <w:name w:val="No List614"/>
    <w:next w:val="NoList"/>
    <w:uiPriority w:val="99"/>
    <w:semiHidden/>
    <w:unhideWhenUsed/>
    <w:rsid w:val="00361CB7"/>
  </w:style>
  <w:style w:type="numbering" w:customStyle="1" w:styleId="NoList1414">
    <w:name w:val="No List1414"/>
    <w:next w:val="NoList"/>
    <w:uiPriority w:val="99"/>
    <w:semiHidden/>
    <w:unhideWhenUsed/>
    <w:rsid w:val="00361CB7"/>
  </w:style>
  <w:style w:type="numbering" w:customStyle="1" w:styleId="13141">
    <w:name w:val="リストなし1314"/>
    <w:next w:val="NoList"/>
    <w:uiPriority w:val="99"/>
    <w:semiHidden/>
    <w:unhideWhenUsed/>
    <w:rsid w:val="00361CB7"/>
  </w:style>
  <w:style w:type="numbering" w:customStyle="1" w:styleId="NoList2314">
    <w:name w:val="No List2314"/>
    <w:next w:val="NoList"/>
    <w:semiHidden/>
    <w:rsid w:val="00361CB7"/>
  </w:style>
  <w:style w:type="numbering" w:customStyle="1" w:styleId="NoList3314">
    <w:name w:val="No List3314"/>
    <w:next w:val="NoList"/>
    <w:uiPriority w:val="99"/>
    <w:semiHidden/>
    <w:rsid w:val="00361CB7"/>
  </w:style>
  <w:style w:type="numbering" w:customStyle="1" w:styleId="NoList1144">
    <w:name w:val="No List1144"/>
    <w:next w:val="NoList"/>
    <w:uiPriority w:val="99"/>
    <w:semiHidden/>
    <w:unhideWhenUsed/>
    <w:rsid w:val="00361CB7"/>
  </w:style>
  <w:style w:type="numbering" w:customStyle="1" w:styleId="14140">
    <w:name w:val="無清單1414"/>
    <w:next w:val="NoList"/>
    <w:uiPriority w:val="99"/>
    <w:semiHidden/>
    <w:unhideWhenUsed/>
    <w:rsid w:val="00361CB7"/>
  </w:style>
  <w:style w:type="numbering" w:customStyle="1" w:styleId="11314">
    <w:name w:val="無清單11314"/>
    <w:next w:val="NoList"/>
    <w:uiPriority w:val="99"/>
    <w:semiHidden/>
    <w:unhideWhenUsed/>
    <w:rsid w:val="00361CB7"/>
  </w:style>
  <w:style w:type="numbering" w:customStyle="1" w:styleId="NoList424">
    <w:name w:val="No List424"/>
    <w:next w:val="NoList"/>
    <w:uiPriority w:val="99"/>
    <w:semiHidden/>
    <w:unhideWhenUsed/>
    <w:rsid w:val="00361CB7"/>
  </w:style>
  <w:style w:type="numbering" w:customStyle="1" w:styleId="NoList12314">
    <w:name w:val="No List12314"/>
    <w:next w:val="NoList"/>
    <w:uiPriority w:val="99"/>
    <w:semiHidden/>
    <w:unhideWhenUsed/>
    <w:rsid w:val="00361CB7"/>
  </w:style>
  <w:style w:type="numbering" w:customStyle="1" w:styleId="113140">
    <w:name w:val="リストなし11314"/>
    <w:next w:val="NoList"/>
    <w:uiPriority w:val="99"/>
    <w:semiHidden/>
    <w:unhideWhenUsed/>
    <w:rsid w:val="00361CB7"/>
  </w:style>
  <w:style w:type="numbering" w:customStyle="1" w:styleId="113141">
    <w:name w:val="无列表11314"/>
    <w:next w:val="NoList"/>
    <w:semiHidden/>
    <w:rsid w:val="00361CB7"/>
  </w:style>
  <w:style w:type="numbering" w:customStyle="1" w:styleId="NoList21314">
    <w:name w:val="No List21314"/>
    <w:next w:val="NoList"/>
    <w:semiHidden/>
    <w:rsid w:val="00361CB7"/>
  </w:style>
  <w:style w:type="numbering" w:customStyle="1" w:styleId="NoList31314">
    <w:name w:val="No List31314"/>
    <w:next w:val="NoList"/>
    <w:uiPriority w:val="99"/>
    <w:semiHidden/>
    <w:rsid w:val="00361CB7"/>
  </w:style>
  <w:style w:type="numbering" w:customStyle="1" w:styleId="NoList111314">
    <w:name w:val="No List111314"/>
    <w:next w:val="NoList"/>
    <w:uiPriority w:val="99"/>
    <w:semiHidden/>
    <w:unhideWhenUsed/>
    <w:rsid w:val="00361CB7"/>
  </w:style>
  <w:style w:type="numbering" w:customStyle="1" w:styleId="12314">
    <w:name w:val="無清單12314"/>
    <w:next w:val="NoList"/>
    <w:uiPriority w:val="99"/>
    <w:semiHidden/>
    <w:unhideWhenUsed/>
    <w:rsid w:val="00361CB7"/>
  </w:style>
  <w:style w:type="numbering" w:customStyle="1" w:styleId="111314">
    <w:name w:val="無清單111314"/>
    <w:next w:val="NoList"/>
    <w:uiPriority w:val="99"/>
    <w:semiHidden/>
    <w:unhideWhenUsed/>
    <w:rsid w:val="00361CB7"/>
  </w:style>
  <w:style w:type="numbering" w:customStyle="1" w:styleId="NoList12124">
    <w:name w:val="No List12124"/>
    <w:next w:val="NoList"/>
    <w:uiPriority w:val="99"/>
    <w:semiHidden/>
    <w:unhideWhenUsed/>
    <w:rsid w:val="00361CB7"/>
  </w:style>
  <w:style w:type="numbering" w:customStyle="1" w:styleId="111241">
    <w:name w:val="リストなし11124"/>
    <w:next w:val="NoList"/>
    <w:uiPriority w:val="99"/>
    <w:semiHidden/>
    <w:unhideWhenUsed/>
    <w:rsid w:val="00361CB7"/>
  </w:style>
  <w:style w:type="numbering" w:customStyle="1" w:styleId="111242">
    <w:name w:val="无列表11124"/>
    <w:next w:val="NoList"/>
    <w:semiHidden/>
    <w:rsid w:val="00361CB7"/>
  </w:style>
  <w:style w:type="numbering" w:customStyle="1" w:styleId="NoList21124">
    <w:name w:val="No List21124"/>
    <w:next w:val="NoList"/>
    <w:semiHidden/>
    <w:rsid w:val="00361CB7"/>
  </w:style>
  <w:style w:type="numbering" w:customStyle="1" w:styleId="NoList31124">
    <w:name w:val="No List31124"/>
    <w:next w:val="NoList"/>
    <w:uiPriority w:val="99"/>
    <w:semiHidden/>
    <w:rsid w:val="00361CB7"/>
  </w:style>
  <w:style w:type="numbering" w:customStyle="1" w:styleId="NoList111124">
    <w:name w:val="No List111124"/>
    <w:next w:val="NoList"/>
    <w:uiPriority w:val="99"/>
    <w:semiHidden/>
    <w:unhideWhenUsed/>
    <w:rsid w:val="00361CB7"/>
  </w:style>
  <w:style w:type="numbering" w:customStyle="1" w:styleId="12124">
    <w:name w:val="無清單12124"/>
    <w:next w:val="NoList"/>
    <w:uiPriority w:val="99"/>
    <w:semiHidden/>
    <w:unhideWhenUsed/>
    <w:rsid w:val="00361CB7"/>
  </w:style>
  <w:style w:type="numbering" w:customStyle="1" w:styleId="1111240">
    <w:name w:val="無清單111124"/>
    <w:next w:val="NoList"/>
    <w:uiPriority w:val="99"/>
    <w:semiHidden/>
    <w:unhideWhenUsed/>
    <w:rsid w:val="00361CB7"/>
  </w:style>
  <w:style w:type="numbering" w:customStyle="1" w:styleId="NoList524">
    <w:name w:val="No List524"/>
    <w:next w:val="NoList"/>
    <w:uiPriority w:val="99"/>
    <w:semiHidden/>
    <w:unhideWhenUsed/>
    <w:rsid w:val="00361CB7"/>
  </w:style>
  <w:style w:type="numbering" w:customStyle="1" w:styleId="NoList1324">
    <w:name w:val="No List1324"/>
    <w:next w:val="NoList"/>
    <w:uiPriority w:val="99"/>
    <w:semiHidden/>
    <w:unhideWhenUsed/>
    <w:rsid w:val="00361CB7"/>
  </w:style>
  <w:style w:type="numbering" w:customStyle="1" w:styleId="12242">
    <w:name w:val="リストなし1224"/>
    <w:next w:val="NoList"/>
    <w:uiPriority w:val="99"/>
    <w:semiHidden/>
    <w:unhideWhenUsed/>
    <w:rsid w:val="00361CB7"/>
  </w:style>
  <w:style w:type="numbering" w:customStyle="1" w:styleId="12251">
    <w:name w:val="无列表1225"/>
    <w:next w:val="NoList"/>
    <w:semiHidden/>
    <w:rsid w:val="00361CB7"/>
  </w:style>
  <w:style w:type="numbering" w:customStyle="1" w:styleId="NoList2224">
    <w:name w:val="No List2224"/>
    <w:next w:val="NoList"/>
    <w:semiHidden/>
    <w:rsid w:val="00361CB7"/>
  </w:style>
  <w:style w:type="numbering" w:customStyle="1" w:styleId="NoList3224">
    <w:name w:val="No List3224"/>
    <w:next w:val="NoList"/>
    <w:uiPriority w:val="99"/>
    <w:semiHidden/>
    <w:rsid w:val="00361CB7"/>
  </w:style>
  <w:style w:type="numbering" w:customStyle="1" w:styleId="NoList11224">
    <w:name w:val="No List11224"/>
    <w:next w:val="NoList"/>
    <w:uiPriority w:val="99"/>
    <w:semiHidden/>
    <w:unhideWhenUsed/>
    <w:rsid w:val="00361CB7"/>
  </w:style>
  <w:style w:type="numbering" w:customStyle="1" w:styleId="1324">
    <w:name w:val="無清單1324"/>
    <w:next w:val="NoList"/>
    <w:uiPriority w:val="99"/>
    <w:semiHidden/>
    <w:unhideWhenUsed/>
    <w:rsid w:val="00361CB7"/>
  </w:style>
  <w:style w:type="numbering" w:customStyle="1" w:styleId="11224">
    <w:name w:val="無清單11224"/>
    <w:next w:val="NoList"/>
    <w:uiPriority w:val="99"/>
    <w:semiHidden/>
    <w:unhideWhenUsed/>
    <w:rsid w:val="00361CB7"/>
  </w:style>
  <w:style w:type="numbering" w:customStyle="1" w:styleId="2124">
    <w:name w:val="无列表2124"/>
    <w:next w:val="NoList"/>
    <w:uiPriority w:val="99"/>
    <w:semiHidden/>
    <w:unhideWhenUsed/>
    <w:rsid w:val="00361CB7"/>
  </w:style>
  <w:style w:type="numbering" w:customStyle="1" w:styleId="NoList111224">
    <w:name w:val="No List111224"/>
    <w:next w:val="NoList"/>
    <w:uiPriority w:val="99"/>
    <w:semiHidden/>
    <w:unhideWhenUsed/>
    <w:rsid w:val="00361CB7"/>
  </w:style>
  <w:style w:type="numbering" w:customStyle="1" w:styleId="NoList74">
    <w:name w:val="No List74"/>
    <w:next w:val="NoList"/>
    <w:uiPriority w:val="99"/>
    <w:semiHidden/>
    <w:unhideWhenUsed/>
    <w:rsid w:val="00361CB7"/>
  </w:style>
  <w:style w:type="table" w:customStyle="1" w:styleId="TableGrid86">
    <w:name w:val="Table Grid8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61CB7"/>
  </w:style>
  <w:style w:type="numbering" w:customStyle="1" w:styleId="1442">
    <w:name w:val="リストなし144"/>
    <w:next w:val="NoList"/>
    <w:uiPriority w:val="99"/>
    <w:semiHidden/>
    <w:unhideWhenUsed/>
    <w:rsid w:val="00361CB7"/>
  </w:style>
  <w:style w:type="table" w:customStyle="1" w:styleId="TableGrid146">
    <w:name w:val="Table Grid146"/>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61CB7"/>
  </w:style>
  <w:style w:type="table" w:customStyle="1" w:styleId="346">
    <w:name w:val="网格型3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61CB7"/>
  </w:style>
  <w:style w:type="numbering" w:customStyle="1" w:styleId="NoList344">
    <w:name w:val="No List344"/>
    <w:next w:val="NoList"/>
    <w:uiPriority w:val="99"/>
    <w:semiHidden/>
    <w:rsid w:val="00361CB7"/>
  </w:style>
  <w:style w:type="table" w:customStyle="1" w:styleId="TableGrid446">
    <w:name w:val="Table Grid44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61CB7"/>
  </w:style>
  <w:style w:type="numbering" w:customStyle="1" w:styleId="1541">
    <w:name w:val="無清單154"/>
    <w:next w:val="NoList"/>
    <w:uiPriority w:val="99"/>
    <w:semiHidden/>
    <w:unhideWhenUsed/>
    <w:rsid w:val="00361CB7"/>
  </w:style>
  <w:style w:type="numbering" w:customStyle="1" w:styleId="11440">
    <w:name w:val="無清單1144"/>
    <w:next w:val="NoList"/>
    <w:uiPriority w:val="99"/>
    <w:semiHidden/>
    <w:unhideWhenUsed/>
    <w:rsid w:val="00361CB7"/>
  </w:style>
  <w:style w:type="table" w:customStyle="1" w:styleId="146">
    <w:name w:val="表格格線14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61CB7"/>
  </w:style>
  <w:style w:type="table" w:customStyle="1" w:styleId="TableGrid526">
    <w:name w:val="Table Grid5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61CB7"/>
  </w:style>
  <w:style w:type="numbering" w:customStyle="1" w:styleId="11441">
    <w:name w:val="リストなし1144"/>
    <w:next w:val="NoList"/>
    <w:uiPriority w:val="99"/>
    <w:semiHidden/>
    <w:unhideWhenUsed/>
    <w:rsid w:val="00361CB7"/>
  </w:style>
  <w:style w:type="table" w:customStyle="1" w:styleId="TableGrid1136">
    <w:name w:val="Table Grid113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61CB7"/>
  </w:style>
  <w:style w:type="table" w:customStyle="1" w:styleId="31260">
    <w:name w:val="网格型3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61CB7"/>
  </w:style>
  <w:style w:type="numbering" w:customStyle="1" w:styleId="NoList3144">
    <w:name w:val="No List3144"/>
    <w:next w:val="NoList"/>
    <w:uiPriority w:val="99"/>
    <w:semiHidden/>
    <w:rsid w:val="00361CB7"/>
  </w:style>
  <w:style w:type="table" w:customStyle="1" w:styleId="TableGrid4126">
    <w:name w:val="Table Grid412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61CB7"/>
  </w:style>
  <w:style w:type="numbering" w:customStyle="1" w:styleId="1244">
    <w:name w:val="無清單1244"/>
    <w:next w:val="NoList"/>
    <w:uiPriority w:val="99"/>
    <w:semiHidden/>
    <w:unhideWhenUsed/>
    <w:rsid w:val="00361CB7"/>
  </w:style>
  <w:style w:type="numbering" w:customStyle="1" w:styleId="11144">
    <w:name w:val="無清單11144"/>
    <w:next w:val="NoList"/>
    <w:uiPriority w:val="99"/>
    <w:semiHidden/>
    <w:unhideWhenUsed/>
    <w:rsid w:val="00361CB7"/>
  </w:style>
  <w:style w:type="table" w:customStyle="1" w:styleId="11262">
    <w:name w:val="表格格線112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61CB7"/>
  </w:style>
  <w:style w:type="numbering" w:customStyle="1" w:styleId="NoList12134">
    <w:name w:val="No List12134"/>
    <w:next w:val="NoList"/>
    <w:uiPriority w:val="99"/>
    <w:semiHidden/>
    <w:unhideWhenUsed/>
    <w:rsid w:val="00361CB7"/>
  </w:style>
  <w:style w:type="numbering" w:customStyle="1" w:styleId="111341">
    <w:name w:val="リストなし11134"/>
    <w:next w:val="NoList"/>
    <w:uiPriority w:val="99"/>
    <w:semiHidden/>
    <w:unhideWhenUsed/>
    <w:rsid w:val="00361CB7"/>
  </w:style>
  <w:style w:type="numbering" w:customStyle="1" w:styleId="111342">
    <w:name w:val="无列表11134"/>
    <w:next w:val="NoList"/>
    <w:semiHidden/>
    <w:rsid w:val="00361CB7"/>
  </w:style>
  <w:style w:type="numbering" w:customStyle="1" w:styleId="NoList21134">
    <w:name w:val="No List21134"/>
    <w:next w:val="NoList"/>
    <w:semiHidden/>
    <w:rsid w:val="00361CB7"/>
  </w:style>
  <w:style w:type="numbering" w:customStyle="1" w:styleId="NoList31134">
    <w:name w:val="No List31134"/>
    <w:next w:val="NoList"/>
    <w:uiPriority w:val="99"/>
    <w:semiHidden/>
    <w:rsid w:val="00361CB7"/>
  </w:style>
  <w:style w:type="numbering" w:customStyle="1" w:styleId="NoList111134">
    <w:name w:val="No List111134"/>
    <w:next w:val="NoList"/>
    <w:uiPriority w:val="99"/>
    <w:semiHidden/>
    <w:unhideWhenUsed/>
    <w:rsid w:val="00361CB7"/>
  </w:style>
  <w:style w:type="numbering" w:customStyle="1" w:styleId="12134">
    <w:name w:val="無清單12134"/>
    <w:next w:val="NoList"/>
    <w:uiPriority w:val="99"/>
    <w:semiHidden/>
    <w:unhideWhenUsed/>
    <w:rsid w:val="00361CB7"/>
  </w:style>
  <w:style w:type="numbering" w:customStyle="1" w:styleId="111134">
    <w:name w:val="無清單111134"/>
    <w:next w:val="NoList"/>
    <w:uiPriority w:val="99"/>
    <w:semiHidden/>
    <w:unhideWhenUsed/>
    <w:rsid w:val="00361CB7"/>
  </w:style>
  <w:style w:type="numbering" w:customStyle="1" w:styleId="NoList534">
    <w:name w:val="No List534"/>
    <w:next w:val="NoList"/>
    <w:uiPriority w:val="99"/>
    <w:semiHidden/>
    <w:unhideWhenUsed/>
    <w:rsid w:val="00361CB7"/>
  </w:style>
  <w:style w:type="table" w:customStyle="1" w:styleId="TableGrid626">
    <w:name w:val="Table Grid62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61CB7"/>
  </w:style>
  <w:style w:type="numbering" w:customStyle="1" w:styleId="12342">
    <w:name w:val="リストなし1234"/>
    <w:next w:val="NoList"/>
    <w:uiPriority w:val="99"/>
    <w:semiHidden/>
    <w:unhideWhenUsed/>
    <w:rsid w:val="00361CB7"/>
  </w:style>
  <w:style w:type="table" w:customStyle="1" w:styleId="TableGrid1226">
    <w:name w:val="Table Grid1226"/>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61CB7"/>
  </w:style>
  <w:style w:type="table" w:customStyle="1" w:styleId="3226">
    <w:name w:val="网格型3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61CB7"/>
  </w:style>
  <w:style w:type="numbering" w:customStyle="1" w:styleId="NoList3234">
    <w:name w:val="No List3234"/>
    <w:next w:val="NoList"/>
    <w:uiPriority w:val="99"/>
    <w:semiHidden/>
    <w:rsid w:val="00361CB7"/>
  </w:style>
  <w:style w:type="table" w:customStyle="1" w:styleId="TableGrid4226">
    <w:name w:val="Table Grid4226"/>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61CB7"/>
  </w:style>
  <w:style w:type="numbering" w:customStyle="1" w:styleId="1334">
    <w:name w:val="無清單1334"/>
    <w:next w:val="NoList"/>
    <w:uiPriority w:val="99"/>
    <w:semiHidden/>
    <w:unhideWhenUsed/>
    <w:rsid w:val="00361CB7"/>
  </w:style>
  <w:style w:type="numbering" w:customStyle="1" w:styleId="11234">
    <w:name w:val="無清單11234"/>
    <w:next w:val="NoList"/>
    <w:uiPriority w:val="99"/>
    <w:semiHidden/>
    <w:unhideWhenUsed/>
    <w:rsid w:val="00361CB7"/>
  </w:style>
  <w:style w:type="table" w:customStyle="1" w:styleId="12261">
    <w:name w:val="表格格線1226"/>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61CB7"/>
  </w:style>
  <w:style w:type="numbering" w:customStyle="1" w:styleId="NoList12224">
    <w:name w:val="No List12224"/>
    <w:next w:val="NoList"/>
    <w:uiPriority w:val="99"/>
    <w:semiHidden/>
    <w:unhideWhenUsed/>
    <w:rsid w:val="00361CB7"/>
  </w:style>
  <w:style w:type="numbering" w:customStyle="1" w:styleId="112240">
    <w:name w:val="リストなし11224"/>
    <w:next w:val="NoList"/>
    <w:uiPriority w:val="99"/>
    <w:semiHidden/>
    <w:unhideWhenUsed/>
    <w:rsid w:val="00361CB7"/>
  </w:style>
  <w:style w:type="numbering" w:customStyle="1" w:styleId="112241">
    <w:name w:val="无列表11224"/>
    <w:next w:val="NoList"/>
    <w:semiHidden/>
    <w:rsid w:val="00361CB7"/>
  </w:style>
  <w:style w:type="numbering" w:customStyle="1" w:styleId="NoList21224">
    <w:name w:val="No List21224"/>
    <w:next w:val="NoList"/>
    <w:semiHidden/>
    <w:rsid w:val="00361CB7"/>
  </w:style>
  <w:style w:type="numbering" w:customStyle="1" w:styleId="NoList31224">
    <w:name w:val="No List31224"/>
    <w:next w:val="NoList"/>
    <w:uiPriority w:val="99"/>
    <w:semiHidden/>
    <w:rsid w:val="00361CB7"/>
  </w:style>
  <w:style w:type="numbering" w:customStyle="1" w:styleId="NoList111234">
    <w:name w:val="No List111234"/>
    <w:next w:val="NoList"/>
    <w:uiPriority w:val="99"/>
    <w:semiHidden/>
    <w:unhideWhenUsed/>
    <w:rsid w:val="00361CB7"/>
  </w:style>
  <w:style w:type="numbering" w:customStyle="1" w:styleId="12224">
    <w:name w:val="無清單12224"/>
    <w:next w:val="NoList"/>
    <w:uiPriority w:val="99"/>
    <w:semiHidden/>
    <w:unhideWhenUsed/>
    <w:rsid w:val="00361CB7"/>
  </w:style>
  <w:style w:type="numbering" w:customStyle="1" w:styleId="111224">
    <w:name w:val="無清單111224"/>
    <w:next w:val="NoList"/>
    <w:uiPriority w:val="99"/>
    <w:semiHidden/>
    <w:unhideWhenUsed/>
    <w:rsid w:val="00361CB7"/>
  </w:style>
  <w:style w:type="numbering" w:customStyle="1" w:styleId="NoList83">
    <w:name w:val="No List83"/>
    <w:next w:val="NoList"/>
    <w:uiPriority w:val="99"/>
    <w:semiHidden/>
    <w:unhideWhenUsed/>
    <w:rsid w:val="00361CB7"/>
  </w:style>
  <w:style w:type="table" w:customStyle="1" w:styleId="TableGrid96">
    <w:name w:val="Table Grid96"/>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61CB7"/>
  </w:style>
  <w:style w:type="numbering" w:customStyle="1" w:styleId="1532">
    <w:name w:val="リストなし153"/>
    <w:next w:val="NoList"/>
    <w:uiPriority w:val="99"/>
    <w:semiHidden/>
    <w:unhideWhenUsed/>
    <w:rsid w:val="00361CB7"/>
  </w:style>
  <w:style w:type="table" w:customStyle="1" w:styleId="TableGrid155">
    <w:name w:val="Table Grid15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61CB7"/>
  </w:style>
  <w:style w:type="table" w:customStyle="1" w:styleId="355">
    <w:name w:val="网格型3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61CB7"/>
  </w:style>
  <w:style w:type="numbering" w:customStyle="1" w:styleId="NoList353">
    <w:name w:val="No List353"/>
    <w:next w:val="NoList"/>
    <w:uiPriority w:val="99"/>
    <w:semiHidden/>
    <w:rsid w:val="00361CB7"/>
  </w:style>
  <w:style w:type="table" w:customStyle="1" w:styleId="TableGrid455">
    <w:name w:val="Table Grid45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61CB7"/>
  </w:style>
  <w:style w:type="numbering" w:customStyle="1" w:styleId="1630">
    <w:name w:val="無清單163"/>
    <w:next w:val="NoList"/>
    <w:uiPriority w:val="99"/>
    <w:semiHidden/>
    <w:unhideWhenUsed/>
    <w:rsid w:val="00361CB7"/>
  </w:style>
  <w:style w:type="numbering" w:customStyle="1" w:styleId="1153">
    <w:name w:val="無清單1153"/>
    <w:next w:val="NoList"/>
    <w:uiPriority w:val="99"/>
    <w:semiHidden/>
    <w:unhideWhenUsed/>
    <w:rsid w:val="00361CB7"/>
  </w:style>
  <w:style w:type="table" w:customStyle="1" w:styleId="155">
    <w:name w:val="表格格線15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61CB7"/>
  </w:style>
  <w:style w:type="table" w:customStyle="1" w:styleId="TableGrid535">
    <w:name w:val="Table Grid53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61CB7"/>
  </w:style>
  <w:style w:type="numbering" w:customStyle="1" w:styleId="11530">
    <w:name w:val="リストなし1153"/>
    <w:next w:val="NoList"/>
    <w:uiPriority w:val="99"/>
    <w:semiHidden/>
    <w:unhideWhenUsed/>
    <w:rsid w:val="00361CB7"/>
  </w:style>
  <w:style w:type="table" w:customStyle="1" w:styleId="TableGrid1145">
    <w:name w:val="Table Grid114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61CB7"/>
  </w:style>
  <w:style w:type="table" w:customStyle="1" w:styleId="3135">
    <w:name w:val="网格型3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61CB7"/>
  </w:style>
  <w:style w:type="numbering" w:customStyle="1" w:styleId="NoList3153">
    <w:name w:val="No List3153"/>
    <w:next w:val="NoList"/>
    <w:uiPriority w:val="99"/>
    <w:semiHidden/>
    <w:rsid w:val="00361CB7"/>
  </w:style>
  <w:style w:type="table" w:customStyle="1" w:styleId="TableGrid4135">
    <w:name w:val="Table Grid413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61CB7"/>
  </w:style>
  <w:style w:type="numbering" w:customStyle="1" w:styleId="1253">
    <w:name w:val="無清單1253"/>
    <w:next w:val="NoList"/>
    <w:uiPriority w:val="99"/>
    <w:semiHidden/>
    <w:unhideWhenUsed/>
    <w:rsid w:val="00361CB7"/>
  </w:style>
  <w:style w:type="numbering" w:customStyle="1" w:styleId="11153">
    <w:name w:val="無清單11153"/>
    <w:next w:val="NoList"/>
    <w:uiPriority w:val="99"/>
    <w:semiHidden/>
    <w:unhideWhenUsed/>
    <w:rsid w:val="00361CB7"/>
  </w:style>
  <w:style w:type="table" w:customStyle="1" w:styleId="11352">
    <w:name w:val="表格格線113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61CB7"/>
  </w:style>
  <w:style w:type="numbering" w:customStyle="1" w:styleId="NoList12143">
    <w:name w:val="No List12143"/>
    <w:next w:val="NoList"/>
    <w:uiPriority w:val="99"/>
    <w:semiHidden/>
    <w:unhideWhenUsed/>
    <w:rsid w:val="00361CB7"/>
  </w:style>
  <w:style w:type="numbering" w:customStyle="1" w:styleId="111430">
    <w:name w:val="リストなし11143"/>
    <w:next w:val="NoList"/>
    <w:uiPriority w:val="99"/>
    <w:semiHidden/>
    <w:unhideWhenUsed/>
    <w:rsid w:val="00361CB7"/>
  </w:style>
  <w:style w:type="numbering" w:customStyle="1" w:styleId="111431">
    <w:name w:val="无列表11143"/>
    <w:next w:val="NoList"/>
    <w:semiHidden/>
    <w:rsid w:val="00361CB7"/>
  </w:style>
  <w:style w:type="numbering" w:customStyle="1" w:styleId="NoList21143">
    <w:name w:val="No List21143"/>
    <w:next w:val="NoList"/>
    <w:semiHidden/>
    <w:rsid w:val="00361CB7"/>
  </w:style>
  <w:style w:type="numbering" w:customStyle="1" w:styleId="NoList31143">
    <w:name w:val="No List31143"/>
    <w:next w:val="NoList"/>
    <w:uiPriority w:val="99"/>
    <w:semiHidden/>
    <w:rsid w:val="00361CB7"/>
  </w:style>
  <w:style w:type="numbering" w:customStyle="1" w:styleId="NoList111143">
    <w:name w:val="No List111143"/>
    <w:next w:val="NoList"/>
    <w:uiPriority w:val="99"/>
    <w:semiHidden/>
    <w:unhideWhenUsed/>
    <w:rsid w:val="00361CB7"/>
  </w:style>
  <w:style w:type="numbering" w:customStyle="1" w:styleId="121430">
    <w:name w:val="無清單12143"/>
    <w:next w:val="NoList"/>
    <w:uiPriority w:val="99"/>
    <w:semiHidden/>
    <w:unhideWhenUsed/>
    <w:rsid w:val="00361CB7"/>
  </w:style>
  <w:style w:type="numbering" w:customStyle="1" w:styleId="1111430">
    <w:name w:val="無清單111143"/>
    <w:next w:val="NoList"/>
    <w:uiPriority w:val="99"/>
    <w:semiHidden/>
    <w:unhideWhenUsed/>
    <w:rsid w:val="00361CB7"/>
  </w:style>
  <w:style w:type="numbering" w:customStyle="1" w:styleId="NoList543">
    <w:name w:val="No List543"/>
    <w:next w:val="NoList"/>
    <w:uiPriority w:val="99"/>
    <w:semiHidden/>
    <w:unhideWhenUsed/>
    <w:rsid w:val="00361CB7"/>
  </w:style>
  <w:style w:type="table" w:customStyle="1" w:styleId="TableGrid635">
    <w:name w:val="Table Grid63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61CB7"/>
  </w:style>
  <w:style w:type="numbering" w:customStyle="1" w:styleId="12430">
    <w:name w:val="リストなし1243"/>
    <w:next w:val="NoList"/>
    <w:uiPriority w:val="99"/>
    <w:semiHidden/>
    <w:unhideWhenUsed/>
    <w:rsid w:val="00361CB7"/>
  </w:style>
  <w:style w:type="table" w:customStyle="1" w:styleId="TableGrid1235">
    <w:name w:val="Table Grid123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61CB7"/>
  </w:style>
  <w:style w:type="table" w:customStyle="1" w:styleId="3235">
    <w:name w:val="网格型3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61CB7"/>
  </w:style>
  <w:style w:type="numbering" w:customStyle="1" w:styleId="NoList3243">
    <w:name w:val="No List3243"/>
    <w:next w:val="NoList"/>
    <w:uiPriority w:val="99"/>
    <w:semiHidden/>
    <w:rsid w:val="00361CB7"/>
  </w:style>
  <w:style w:type="table" w:customStyle="1" w:styleId="TableGrid4235">
    <w:name w:val="Table Grid423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61CB7"/>
  </w:style>
  <w:style w:type="numbering" w:customStyle="1" w:styleId="13430">
    <w:name w:val="無清單1343"/>
    <w:next w:val="NoList"/>
    <w:uiPriority w:val="99"/>
    <w:semiHidden/>
    <w:unhideWhenUsed/>
    <w:rsid w:val="00361CB7"/>
  </w:style>
  <w:style w:type="numbering" w:customStyle="1" w:styleId="11243">
    <w:name w:val="無清單11243"/>
    <w:next w:val="NoList"/>
    <w:uiPriority w:val="99"/>
    <w:semiHidden/>
    <w:unhideWhenUsed/>
    <w:rsid w:val="00361CB7"/>
  </w:style>
  <w:style w:type="table" w:customStyle="1" w:styleId="12350">
    <w:name w:val="表格格線123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61CB7"/>
  </w:style>
  <w:style w:type="numbering" w:customStyle="1" w:styleId="NoList12233">
    <w:name w:val="No List12233"/>
    <w:next w:val="NoList"/>
    <w:uiPriority w:val="99"/>
    <w:semiHidden/>
    <w:unhideWhenUsed/>
    <w:rsid w:val="00361CB7"/>
  </w:style>
  <w:style w:type="numbering" w:customStyle="1" w:styleId="112331">
    <w:name w:val="リストなし11233"/>
    <w:next w:val="NoList"/>
    <w:uiPriority w:val="99"/>
    <w:semiHidden/>
    <w:unhideWhenUsed/>
    <w:rsid w:val="00361CB7"/>
  </w:style>
  <w:style w:type="numbering" w:customStyle="1" w:styleId="112332">
    <w:name w:val="无列表11233"/>
    <w:next w:val="NoList"/>
    <w:semiHidden/>
    <w:rsid w:val="00361CB7"/>
  </w:style>
  <w:style w:type="numbering" w:customStyle="1" w:styleId="NoList21233">
    <w:name w:val="No List21233"/>
    <w:next w:val="NoList"/>
    <w:semiHidden/>
    <w:rsid w:val="00361CB7"/>
  </w:style>
  <w:style w:type="numbering" w:customStyle="1" w:styleId="NoList31233">
    <w:name w:val="No List31233"/>
    <w:next w:val="NoList"/>
    <w:uiPriority w:val="99"/>
    <w:semiHidden/>
    <w:rsid w:val="00361CB7"/>
  </w:style>
  <w:style w:type="numbering" w:customStyle="1" w:styleId="NoList111243">
    <w:name w:val="No List111243"/>
    <w:next w:val="NoList"/>
    <w:uiPriority w:val="99"/>
    <w:semiHidden/>
    <w:unhideWhenUsed/>
    <w:rsid w:val="00361CB7"/>
  </w:style>
  <w:style w:type="numbering" w:customStyle="1" w:styleId="122330">
    <w:name w:val="無清單12233"/>
    <w:next w:val="NoList"/>
    <w:uiPriority w:val="99"/>
    <w:semiHidden/>
    <w:unhideWhenUsed/>
    <w:rsid w:val="00361CB7"/>
  </w:style>
  <w:style w:type="numbering" w:customStyle="1" w:styleId="1112330">
    <w:name w:val="無清單111233"/>
    <w:next w:val="NoList"/>
    <w:uiPriority w:val="99"/>
    <w:semiHidden/>
    <w:unhideWhenUsed/>
    <w:rsid w:val="00361CB7"/>
  </w:style>
  <w:style w:type="numbering" w:customStyle="1" w:styleId="NoList622">
    <w:name w:val="No List622"/>
    <w:next w:val="NoList"/>
    <w:uiPriority w:val="99"/>
    <w:semiHidden/>
    <w:unhideWhenUsed/>
    <w:rsid w:val="00361CB7"/>
  </w:style>
  <w:style w:type="table" w:customStyle="1" w:styleId="TableGrid713">
    <w:name w:val="Table Grid7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61CB7"/>
  </w:style>
  <w:style w:type="numbering" w:customStyle="1" w:styleId="13222">
    <w:name w:val="リストなし1322"/>
    <w:next w:val="NoList"/>
    <w:uiPriority w:val="99"/>
    <w:semiHidden/>
    <w:unhideWhenUsed/>
    <w:rsid w:val="00361CB7"/>
  </w:style>
  <w:style w:type="table" w:customStyle="1" w:styleId="TableGrid1313">
    <w:name w:val="Table Grid1313"/>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61CB7"/>
  </w:style>
  <w:style w:type="table" w:customStyle="1" w:styleId="3313">
    <w:name w:val="网格型3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61CB7"/>
  </w:style>
  <w:style w:type="numbering" w:customStyle="1" w:styleId="NoList3322">
    <w:name w:val="No List3322"/>
    <w:next w:val="NoList"/>
    <w:uiPriority w:val="99"/>
    <w:semiHidden/>
    <w:rsid w:val="00361CB7"/>
  </w:style>
  <w:style w:type="table" w:customStyle="1" w:styleId="TableGrid4313">
    <w:name w:val="Table Grid43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61CB7"/>
  </w:style>
  <w:style w:type="numbering" w:customStyle="1" w:styleId="14220">
    <w:name w:val="無清單1422"/>
    <w:next w:val="NoList"/>
    <w:uiPriority w:val="99"/>
    <w:semiHidden/>
    <w:unhideWhenUsed/>
    <w:rsid w:val="00361CB7"/>
  </w:style>
  <w:style w:type="numbering" w:customStyle="1" w:styleId="113220">
    <w:name w:val="無清單11322"/>
    <w:next w:val="NoList"/>
    <w:uiPriority w:val="99"/>
    <w:semiHidden/>
    <w:unhideWhenUsed/>
    <w:rsid w:val="00361CB7"/>
  </w:style>
  <w:style w:type="table" w:customStyle="1" w:styleId="13133">
    <w:name w:val="表格格線13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61CB7"/>
  </w:style>
  <w:style w:type="numbering" w:customStyle="1" w:styleId="NoList12322">
    <w:name w:val="No List12322"/>
    <w:next w:val="NoList"/>
    <w:uiPriority w:val="99"/>
    <w:semiHidden/>
    <w:unhideWhenUsed/>
    <w:rsid w:val="00361CB7"/>
  </w:style>
  <w:style w:type="numbering" w:customStyle="1" w:styleId="113221">
    <w:name w:val="リストなし11322"/>
    <w:next w:val="NoList"/>
    <w:uiPriority w:val="99"/>
    <w:semiHidden/>
    <w:unhideWhenUsed/>
    <w:rsid w:val="00361CB7"/>
  </w:style>
  <w:style w:type="numbering" w:customStyle="1" w:styleId="113222">
    <w:name w:val="无列表11322"/>
    <w:next w:val="NoList"/>
    <w:semiHidden/>
    <w:rsid w:val="00361CB7"/>
  </w:style>
  <w:style w:type="numbering" w:customStyle="1" w:styleId="NoList21322">
    <w:name w:val="No List21322"/>
    <w:next w:val="NoList"/>
    <w:semiHidden/>
    <w:rsid w:val="00361CB7"/>
  </w:style>
  <w:style w:type="numbering" w:customStyle="1" w:styleId="NoList31322">
    <w:name w:val="No List31322"/>
    <w:next w:val="NoList"/>
    <w:uiPriority w:val="99"/>
    <w:semiHidden/>
    <w:rsid w:val="00361CB7"/>
  </w:style>
  <w:style w:type="numbering" w:customStyle="1" w:styleId="NoList111322">
    <w:name w:val="No List111322"/>
    <w:next w:val="NoList"/>
    <w:uiPriority w:val="99"/>
    <w:semiHidden/>
    <w:unhideWhenUsed/>
    <w:rsid w:val="00361CB7"/>
  </w:style>
  <w:style w:type="numbering" w:customStyle="1" w:styleId="123220">
    <w:name w:val="無清單12322"/>
    <w:next w:val="NoList"/>
    <w:uiPriority w:val="99"/>
    <w:semiHidden/>
    <w:unhideWhenUsed/>
    <w:rsid w:val="00361CB7"/>
  </w:style>
  <w:style w:type="numbering" w:customStyle="1" w:styleId="1113220">
    <w:name w:val="無清單111322"/>
    <w:next w:val="NoList"/>
    <w:uiPriority w:val="99"/>
    <w:semiHidden/>
    <w:unhideWhenUsed/>
    <w:rsid w:val="00361CB7"/>
  </w:style>
  <w:style w:type="numbering" w:customStyle="1" w:styleId="NoList4123">
    <w:name w:val="No List4123"/>
    <w:next w:val="NoList"/>
    <w:uiPriority w:val="99"/>
    <w:semiHidden/>
    <w:unhideWhenUsed/>
    <w:rsid w:val="00361CB7"/>
  </w:style>
  <w:style w:type="table" w:customStyle="1" w:styleId="TableGrid5113">
    <w:name w:val="Table Grid51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61CB7"/>
  </w:style>
  <w:style w:type="numbering" w:customStyle="1" w:styleId="1111231">
    <w:name w:val="リストなし111123"/>
    <w:next w:val="NoList"/>
    <w:uiPriority w:val="99"/>
    <w:semiHidden/>
    <w:unhideWhenUsed/>
    <w:rsid w:val="00361CB7"/>
  </w:style>
  <w:style w:type="numbering" w:customStyle="1" w:styleId="1111232">
    <w:name w:val="无列表111123"/>
    <w:next w:val="NoList"/>
    <w:semiHidden/>
    <w:rsid w:val="00361CB7"/>
  </w:style>
  <w:style w:type="numbering" w:customStyle="1" w:styleId="NoList211123">
    <w:name w:val="No List211123"/>
    <w:next w:val="NoList"/>
    <w:semiHidden/>
    <w:rsid w:val="00361CB7"/>
  </w:style>
  <w:style w:type="numbering" w:customStyle="1" w:styleId="NoList311123">
    <w:name w:val="No List311123"/>
    <w:next w:val="NoList"/>
    <w:uiPriority w:val="99"/>
    <w:semiHidden/>
    <w:rsid w:val="00361CB7"/>
  </w:style>
  <w:style w:type="numbering" w:customStyle="1" w:styleId="NoList1111123">
    <w:name w:val="No List1111123"/>
    <w:next w:val="NoList"/>
    <w:uiPriority w:val="99"/>
    <w:semiHidden/>
    <w:unhideWhenUsed/>
    <w:rsid w:val="00361CB7"/>
  </w:style>
  <w:style w:type="numbering" w:customStyle="1" w:styleId="1211230">
    <w:name w:val="無清單121123"/>
    <w:next w:val="NoList"/>
    <w:uiPriority w:val="99"/>
    <w:semiHidden/>
    <w:unhideWhenUsed/>
    <w:rsid w:val="00361CB7"/>
  </w:style>
  <w:style w:type="numbering" w:customStyle="1" w:styleId="1111123">
    <w:name w:val="無清單1111123"/>
    <w:next w:val="NoList"/>
    <w:uiPriority w:val="99"/>
    <w:semiHidden/>
    <w:unhideWhenUsed/>
    <w:rsid w:val="00361CB7"/>
  </w:style>
  <w:style w:type="numbering" w:customStyle="1" w:styleId="NoList5122">
    <w:name w:val="No List5122"/>
    <w:next w:val="NoList"/>
    <w:uiPriority w:val="99"/>
    <w:semiHidden/>
    <w:unhideWhenUsed/>
    <w:rsid w:val="00361CB7"/>
  </w:style>
  <w:style w:type="table" w:customStyle="1" w:styleId="TableGrid6113">
    <w:name w:val="Table Grid61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61CB7"/>
  </w:style>
  <w:style w:type="numbering" w:customStyle="1" w:styleId="121231">
    <w:name w:val="リストなし12123"/>
    <w:next w:val="NoList"/>
    <w:uiPriority w:val="99"/>
    <w:semiHidden/>
    <w:unhideWhenUsed/>
    <w:rsid w:val="00361CB7"/>
  </w:style>
  <w:style w:type="table" w:customStyle="1" w:styleId="TableGrid12113">
    <w:name w:val="Table Grid121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61CB7"/>
  </w:style>
  <w:style w:type="table" w:customStyle="1" w:styleId="32113">
    <w:name w:val="网格型3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61CB7"/>
  </w:style>
  <w:style w:type="numbering" w:customStyle="1" w:styleId="NoList32123">
    <w:name w:val="No List32123"/>
    <w:next w:val="NoList"/>
    <w:uiPriority w:val="99"/>
    <w:semiHidden/>
    <w:rsid w:val="00361CB7"/>
  </w:style>
  <w:style w:type="table" w:customStyle="1" w:styleId="TableGrid42113">
    <w:name w:val="Table Grid421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61CB7"/>
  </w:style>
  <w:style w:type="numbering" w:customStyle="1" w:styleId="131230">
    <w:name w:val="無清單13123"/>
    <w:next w:val="NoList"/>
    <w:uiPriority w:val="99"/>
    <w:semiHidden/>
    <w:unhideWhenUsed/>
    <w:rsid w:val="00361CB7"/>
  </w:style>
  <w:style w:type="numbering" w:customStyle="1" w:styleId="1121230">
    <w:name w:val="無清單112123"/>
    <w:next w:val="NoList"/>
    <w:uiPriority w:val="99"/>
    <w:semiHidden/>
    <w:unhideWhenUsed/>
    <w:rsid w:val="00361CB7"/>
  </w:style>
  <w:style w:type="table" w:customStyle="1" w:styleId="121133">
    <w:name w:val="表格格線121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61CB7"/>
  </w:style>
  <w:style w:type="numbering" w:customStyle="1" w:styleId="NoList122123">
    <w:name w:val="No List122123"/>
    <w:next w:val="NoList"/>
    <w:uiPriority w:val="99"/>
    <w:semiHidden/>
    <w:unhideWhenUsed/>
    <w:rsid w:val="00361CB7"/>
  </w:style>
  <w:style w:type="numbering" w:customStyle="1" w:styleId="1121231">
    <w:name w:val="リストなし112123"/>
    <w:next w:val="NoList"/>
    <w:uiPriority w:val="99"/>
    <w:semiHidden/>
    <w:unhideWhenUsed/>
    <w:rsid w:val="00361CB7"/>
  </w:style>
  <w:style w:type="numbering" w:customStyle="1" w:styleId="1121232">
    <w:name w:val="无列表112123"/>
    <w:next w:val="NoList"/>
    <w:semiHidden/>
    <w:rsid w:val="00361CB7"/>
  </w:style>
  <w:style w:type="numbering" w:customStyle="1" w:styleId="NoList212123">
    <w:name w:val="No List212123"/>
    <w:next w:val="NoList"/>
    <w:semiHidden/>
    <w:rsid w:val="00361CB7"/>
  </w:style>
  <w:style w:type="numbering" w:customStyle="1" w:styleId="NoList312123">
    <w:name w:val="No List312123"/>
    <w:next w:val="NoList"/>
    <w:uiPriority w:val="99"/>
    <w:semiHidden/>
    <w:rsid w:val="00361CB7"/>
  </w:style>
  <w:style w:type="numbering" w:customStyle="1" w:styleId="NoList1112123">
    <w:name w:val="No List1112123"/>
    <w:next w:val="NoList"/>
    <w:uiPriority w:val="99"/>
    <w:semiHidden/>
    <w:unhideWhenUsed/>
    <w:rsid w:val="00361CB7"/>
  </w:style>
  <w:style w:type="numbering" w:customStyle="1" w:styleId="1221230">
    <w:name w:val="無清單122123"/>
    <w:next w:val="NoList"/>
    <w:uiPriority w:val="99"/>
    <w:semiHidden/>
    <w:unhideWhenUsed/>
    <w:rsid w:val="00361CB7"/>
  </w:style>
  <w:style w:type="numbering" w:customStyle="1" w:styleId="1112123">
    <w:name w:val="無清單1112123"/>
    <w:next w:val="NoList"/>
    <w:uiPriority w:val="99"/>
    <w:semiHidden/>
    <w:unhideWhenUsed/>
    <w:rsid w:val="00361CB7"/>
  </w:style>
  <w:style w:type="table" w:customStyle="1" w:styleId="1154">
    <w:name w:val="网格型11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61CB7"/>
  </w:style>
  <w:style w:type="table" w:customStyle="1" w:styleId="2151">
    <w:name w:val="网格型215"/>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61CB7"/>
  </w:style>
  <w:style w:type="numbering" w:customStyle="1" w:styleId="NoList113112">
    <w:name w:val="No List113112"/>
    <w:next w:val="NoList"/>
    <w:uiPriority w:val="99"/>
    <w:semiHidden/>
    <w:unhideWhenUsed/>
    <w:rsid w:val="00361CB7"/>
  </w:style>
  <w:style w:type="numbering" w:customStyle="1" w:styleId="NoList41113">
    <w:name w:val="No List41113"/>
    <w:next w:val="NoList"/>
    <w:uiPriority w:val="99"/>
    <w:semiHidden/>
    <w:unhideWhenUsed/>
    <w:rsid w:val="00361CB7"/>
  </w:style>
  <w:style w:type="table" w:customStyle="1" w:styleId="TableGrid11215">
    <w:name w:val="Table Grid11215"/>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61CB7"/>
  </w:style>
  <w:style w:type="numbering" w:customStyle="1" w:styleId="NoList1211114">
    <w:name w:val="No List1211114"/>
    <w:next w:val="NoList"/>
    <w:uiPriority w:val="99"/>
    <w:semiHidden/>
    <w:unhideWhenUsed/>
    <w:rsid w:val="00361CB7"/>
  </w:style>
  <w:style w:type="numbering" w:customStyle="1" w:styleId="11111140">
    <w:name w:val="リストなし1111114"/>
    <w:next w:val="NoList"/>
    <w:uiPriority w:val="99"/>
    <w:semiHidden/>
    <w:unhideWhenUsed/>
    <w:rsid w:val="00361CB7"/>
  </w:style>
  <w:style w:type="numbering" w:customStyle="1" w:styleId="11111141">
    <w:name w:val="无列表1111114"/>
    <w:next w:val="NoList"/>
    <w:semiHidden/>
    <w:rsid w:val="00361CB7"/>
  </w:style>
  <w:style w:type="numbering" w:customStyle="1" w:styleId="NoList2111114">
    <w:name w:val="No List2111114"/>
    <w:next w:val="NoList"/>
    <w:semiHidden/>
    <w:rsid w:val="00361CB7"/>
  </w:style>
  <w:style w:type="numbering" w:customStyle="1" w:styleId="NoList3111114">
    <w:name w:val="No List3111114"/>
    <w:next w:val="NoList"/>
    <w:uiPriority w:val="99"/>
    <w:semiHidden/>
    <w:rsid w:val="00361CB7"/>
  </w:style>
  <w:style w:type="numbering" w:customStyle="1" w:styleId="NoList11111114">
    <w:name w:val="No List11111114"/>
    <w:next w:val="NoList"/>
    <w:uiPriority w:val="99"/>
    <w:semiHidden/>
    <w:unhideWhenUsed/>
    <w:rsid w:val="00361CB7"/>
  </w:style>
  <w:style w:type="numbering" w:customStyle="1" w:styleId="1211114">
    <w:name w:val="無清單1211114"/>
    <w:next w:val="NoList"/>
    <w:uiPriority w:val="99"/>
    <w:semiHidden/>
    <w:unhideWhenUsed/>
    <w:rsid w:val="00361CB7"/>
  </w:style>
  <w:style w:type="numbering" w:customStyle="1" w:styleId="11111114">
    <w:name w:val="無清單11111114"/>
    <w:next w:val="NoList"/>
    <w:uiPriority w:val="99"/>
    <w:semiHidden/>
    <w:unhideWhenUsed/>
    <w:rsid w:val="00361CB7"/>
  </w:style>
  <w:style w:type="numbering" w:customStyle="1" w:styleId="NoList131113">
    <w:name w:val="No List131113"/>
    <w:next w:val="NoList"/>
    <w:uiPriority w:val="99"/>
    <w:semiHidden/>
    <w:unhideWhenUsed/>
    <w:rsid w:val="00361CB7"/>
  </w:style>
  <w:style w:type="numbering" w:customStyle="1" w:styleId="1211132">
    <w:name w:val="リストなし121113"/>
    <w:next w:val="NoList"/>
    <w:uiPriority w:val="99"/>
    <w:semiHidden/>
    <w:unhideWhenUsed/>
    <w:rsid w:val="00361CB7"/>
  </w:style>
  <w:style w:type="numbering" w:customStyle="1" w:styleId="1211141">
    <w:name w:val="无列表121114"/>
    <w:next w:val="NoList"/>
    <w:semiHidden/>
    <w:rsid w:val="00361CB7"/>
  </w:style>
  <w:style w:type="numbering" w:customStyle="1" w:styleId="NoList221113">
    <w:name w:val="No List221113"/>
    <w:next w:val="NoList"/>
    <w:semiHidden/>
    <w:rsid w:val="00361CB7"/>
  </w:style>
  <w:style w:type="numbering" w:customStyle="1" w:styleId="NoList321113">
    <w:name w:val="No List321113"/>
    <w:next w:val="NoList"/>
    <w:uiPriority w:val="99"/>
    <w:semiHidden/>
    <w:rsid w:val="00361CB7"/>
  </w:style>
  <w:style w:type="numbering" w:customStyle="1" w:styleId="NoList1121113">
    <w:name w:val="No List1121113"/>
    <w:next w:val="NoList"/>
    <w:uiPriority w:val="99"/>
    <w:semiHidden/>
    <w:unhideWhenUsed/>
    <w:rsid w:val="00361CB7"/>
  </w:style>
  <w:style w:type="numbering" w:customStyle="1" w:styleId="1311130">
    <w:name w:val="無清單131113"/>
    <w:next w:val="NoList"/>
    <w:uiPriority w:val="99"/>
    <w:semiHidden/>
    <w:unhideWhenUsed/>
    <w:rsid w:val="00361CB7"/>
  </w:style>
  <w:style w:type="numbering" w:customStyle="1" w:styleId="1121113">
    <w:name w:val="無清單1121113"/>
    <w:next w:val="NoList"/>
    <w:uiPriority w:val="99"/>
    <w:semiHidden/>
    <w:unhideWhenUsed/>
    <w:rsid w:val="00361CB7"/>
  </w:style>
  <w:style w:type="numbering" w:customStyle="1" w:styleId="211114">
    <w:name w:val="无列表211114"/>
    <w:next w:val="NoList"/>
    <w:uiPriority w:val="99"/>
    <w:semiHidden/>
    <w:unhideWhenUsed/>
    <w:rsid w:val="00361CB7"/>
  </w:style>
  <w:style w:type="numbering" w:customStyle="1" w:styleId="NoList1221113">
    <w:name w:val="No List1221113"/>
    <w:next w:val="NoList"/>
    <w:uiPriority w:val="99"/>
    <w:semiHidden/>
    <w:unhideWhenUsed/>
    <w:rsid w:val="00361CB7"/>
  </w:style>
  <w:style w:type="numbering" w:customStyle="1" w:styleId="11211130">
    <w:name w:val="リストなし1121113"/>
    <w:next w:val="NoList"/>
    <w:uiPriority w:val="99"/>
    <w:semiHidden/>
    <w:unhideWhenUsed/>
    <w:rsid w:val="00361CB7"/>
  </w:style>
  <w:style w:type="numbering" w:customStyle="1" w:styleId="11211131">
    <w:name w:val="无列表1121113"/>
    <w:next w:val="NoList"/>
    <w:semiHidden/>
    <w:rsid w:val="00361CB7"/>
  </w:style>
  <w:style w:type="numbering" w:customStyle="1" w:styleId="NoList2121113">
    <w:name w:val="No List2121113"/>
    <w:next w:val="NoList"/>
    <w:semiHidden/>
    <w:rsid w:val="00361CB7"/>
  </w:style>
  <w:style w:type="numbering" w:customStyle="1" w:styleId="NoList3121113">
    <w:name w:val="No List3121113"/>
    <w:next w:val="NoList"/>
    <w:uiPriority w:val="99"/>
    <w:semiHidden/>
    <w:rsid w:val="00361CB7"/>
  </w:style>
  <w:style w:type="numbering" w:customStyle="1" w:styleId="NoList11121113">
    <w:name w:val="No List11121113"/>
    <w:next w:val="NoList"/>
    <w:uiPriority w:val="99"/>
    <w:semiHidden/>
    <w:unhideWhenUsed/>
    <w:rsid w:val="00361CB7"/>
  </w:style>
  <w:style w:type="numbering" w:customStyle="1" w:styleId="1221113">
    <w:name w:val="無清單1221113"/>
    <w:next w:val="NoList"/>
    <w:uiPriority w:val="99"/>
    <w:semiHidden/>
    <w:unhideWhenUsed/>
    <w:rsid w:val="00361CB7"/>
  </w:style>
  <w:style w:type="numbering" w:customStyle="1" w:styleId="111211130">
    <w:name w:val="無清單11121113"/>
    <w:next w:val="NoList"/>
    <w:uiPriority w:val="99"/>
    <w:semiHidden/>
    <w:unhideWhenUsed/>
    <w:rsid w:val="00361CB7"/>
  </w:style>
  <w:style w:type="numbering" w:customStyle="1" w:styleId="NoList51112">
    <w:name w:val="No List51112"/>
    <w:next w:val="NoList"/>
    <w:uiPriority w:val="99"/>
    <w:semiHidden/>
    <w:unhideWhenUsed/>
    <w:rsid w:val="00361CB7"/>
  </w:style>
  <w:style w:type="numbering" w:customStyle="1" w:styleId="NoList6112">
    <w:name w:val="No List6112"/>
    <w:next w:val="NoList"/>
    <w:uiPriority w:val="99"/>
    <w:semiHidden/>
    <w:unhideWhenUsed/>
    <w:rsid w:val="00361CB7"/>
  </w:style>
  <w:style w:type="numbering" w:customStyle="1" w:styleId="NoList14112">
    <w:name w:val="No List14112"/>
    <w:next w:val="NoList"/>
    <w:uiPriority w:val="99"/>
    <w:semiHidden/>
    <w:unhideWhenUsed/>
    <w:rsid w:val="00361CB7"/>
  </w:style>
  <w:style w:type="numbering" w:customStyle="1" w:styleId="131122">
    <w:name w:val="リストなし13112"/>
    <w:next w:val="NoList"/>
    <w:uiPriority w:val="99"/>
    <w:semiHidden/>
    <w:unhideWhenUsed/>
    <w:rsid w:val="00361CB7"/>
  </w:style>
  <w:style w:type="numbering" w:customStyle="1" w:styleId="NoList23112">
    <w:name w:val="No List23112"/>
    <w:next w:val="NoList"/>
    <w:semiHidden/>
    <w:rsid w:val="00361CB7"/>
  </w:style>
  <w:style w:type="numbering" w:customStyle="1" w:styleId="NoList33112">
    <w:name w:val="No List33112"/>
    <w:next w:val="NoList"/>
    <w:uiPriority w:val="99"/>
    <w:semiHidden/>
    <w:rsid w:val="00361CB7"/>
  </w:style>
  <w:style w:type="numbering" w:customStyle="1" w:styleId="NoList11412">
    <w:name w:val="No List11412"/>
    <w:next w:val="NoList"/>
    <w:uiPriority w:val="99"/>
    <w:semiHidden/>
    <w:unhideWhenUsed/>
    <w:rsid w:val="00361CB7"/>
  </w:style>
  <w:style w:type="numbering" w:customStyle="1" w:styleId="141120">
    <w:name w:val="無清單14112"/>
    <w:next w:val="NoList"/>
    <w:uiPriority w:val="99"/>
    <w:semiHidden/>
    <w:unhideWhenUsed/>
    <w:rsid w:val="00361CB7"/>
  </w:style>
  <w:style w:type="numbering" w:customStyle="1" w:styleId="1131120">
    <w:name w:val="無清單113112"/>
    <w:next w:val="NoList"/>
    <w:uiPriority w:val="99"/>
    <w:semiHidden/>
    <w:unhideWhenUsed/>
    <w:rsid w:val="00361CB7"/>
  </w:style>
  <w:style w:type="numbering" w:customStyle="1" w:styleId="NoList4212">
    <w:name w:val="No List4212"/>
    <w:next w:val="NoList"/>
    <w:uiPriority w:val="99"/>
    <w:semiHidden/>
    <w:unhideWhenUsed/>
    <w:rsid w:val="00361CB7"/>
  </w:style>
  <w:style w:type="numbering" w:customStyle="1" w:styleId="NoList123112">
    <w:name w:val="No List123112"/>
    <w:next w:val="NoList"/>
    <w:uiPriority w:val="99"/>
    <w:semiHidden/>
    <w:unhideWhenUsed/>
    <w:rsid w:val="00361CB7"/>
  </w:style>
  <w:style w:type="numbering" w:customStyle="1" w:styleId="1131121">
    <w:name w:val="リストなし113112"/>
    <w:next w:val="NoList"/>
    <w:uiPriority w:val="99"/>
    <w:semiHidden/>
    <w:unhideWhenUsed/>
    <w:rsid w:val="00361CB7"/>
  </w:style>
  <w:style w:type="numbering" w:customStyle="1" w:styleId="1131122">
    <w:name w:val="无列表113112"/>
    <w:next w:val="NoList"/>
    <w:semiHidden/>
    <w:rsid w:val="00361CB7"/>
  </w:style>
  <w:style w:type="numbering" w:customStyle="1" w:styleId="NoList213112">
    <w:name w:val="No List213112"/>
    <w:next w:val="NoList"/>
    <w:semiHidden/>
    <w:rsid w:val="00361CB7"/>
  </w:style>
  <w:style w:type="numbering" w:customStyle="1" w:styleId="NoList313112">
    <w:name w:val="No List313112"/>
    <w:next w:val="NoList"/>
    <w:uiPriority w:val="99"/>
    <w:semiHidden/>
    <w:rsid w:val="00361CB7"/>
  </w:style>
  <w:style w:type="numbering" w:customStyle="1" w:styleId="NoList1113112">
    <w:name w:val="No List1113112"/>
    <w:next w:val="NoList"/>
    <w:uiPriority w:val="99"/>
    <w:semiHidden/>
    <w:unhideWhenUsed/>
    <w:rsid w:val="00361CB7"/>
  </w:style>
  <w:style w:type="numbering" w:customStyle="1" w:styleId="1231120">
    <w:name w:val="無清單123112"/>
    <w:next w:val="NoList"/>
    <w:uiPriority w:val="99"/>
    <w:semiHidden/>
    <w:unhideWhenUsed/>
    <w:rsid w:val="00361CB7"/>
  </w:style>
  <w:style w:type="numbering" w:customStyle="1" w:styleId="11131120">
    <w:name w:val="無清單1113112"/>
    <w:next w:val="NoList"/>
    <w:uiPriority w:val="99"/>
    <w:semiHidden/>
    <w:unhideWhenUsed/>
    <w:rsid w:val="00361CB7"/>
  </w:style>
  <w:style w:type="numbering" w:customStyle="1" w:styleId="NoList121212">
    <w:name w:val="No List121212"/>
    <w:next w:val="NoList"/>
    <w:uiPriority w:val="99"/>
    <w:semiHidden/>
    <w:unhideWhenUsed/>
    <w:rsid w:val="00361CB7"/>
  </w:style>
  <w:style w:type="numbering" w:customStyle="1" w:styleId="1112124">
    <w:name w:val="リストなし111212"/>
    <w:next w:val="NoList"/>
    <w:uiPriority w:val="99"/>
    <w:semiHidden/>
    <w:unhideWhenUsed/>
    <w:rsid w:val="00361CB7"/>
  </w:style>
  <w:style w:type="numbering" w:customStyle="1" w:styleId="1112125">
    <w:name w:val="无列表111212"/>
    <w:next w:val="NoList"/>
    <w:semiHidden/>
    <w:rsid w:val="00361CB7"/>
  </w:style>
  <w:style w:type="numbering" w:customStyle="1" w:styleId="NoList211212">
    <w:name w:val="No List211212"/>
    <w:next w:val="NoList"/>
    <w:semiHidden/>
    <w:rsid w:val="00361CB7"/>
  </w:style>
  <w:style w:type="numbering" w:customStyle="1" w:styleId="NoList311212">
    <w:name w:val="No List311212"/>
    <w:next w:val="NoList"/>
    <w:uiPriority w:val="99"/>
    <w:semiHidden/>
    <w:rsid w:val="00361CB7"/>
  </w:style>
  <w:style w:type="numbering" w:customStyle="1" w:styleId="NoList1111212">
    <w:name w:val="No List1111212"/>
    <w:next w:val="NoList"/>
    <w:uiPriority w:val="99"/>
    <w:semiHidden/>
    <w:unhideWhenUsed/>
    <w:rsid w:val="00361CB7"/>
  </w:style>
  <w:style w:type="numbering" w:customStyle="1" w:styleId="1212120">
    <w:name w:val="無清單121212"/>
    <w:next w:val="NoList"/>
    <w:uiPriority w:val="99"/>
    <w:semiHidden/>
    <w:unhideWhenUsed/>
    <w:rsid w:val="00361CB7"/>
  </w:style>
  <w:style w:type="numbering" w:customStyle="1" w:styleId="11112120">
    <w:name w:val="無清單1111212"/>
    <w:next w:val="NoList"/>
    <w:uiPriority w:val="99"/>
    <w:semiHidden/>
    <w:unhideWhenUsed/>
    <w:rsid w:val="00361CB7"/>
  </w:style>
  <w:style w:type="numbering" w:customStyle="1" w:styleId="NoList5212">
    <w:name w:val="No List5212"/>
    <w:next w:val="NoList"/>
    <w:uiPriority w:val="99"/>
    <w:semiHidden/>
    <w:unhideWhenUsed/>
    <w:rsid w:val="00361CB7"/>
  </w:style>
  <w:style w:type="numbering" w:customStyle="1" w:styleId="NoList13212">
    <w:name w:val="No List13212"/>
    <w:next w:val="NoList"/>
    <w:uiPriority w:val="99"/>
    <w:semiHidden/>
    <w:unhideWhenUsed/>
    <w:rsid w:val="00361CB7"/>
  </w:style>
  <w:style w:type="numbering" w:customStyle="1" w:styleId="122124">
    <w:name w:val="リストなし12212"/>
    <w:next w:val="NoList"/>
    <w:uiPriority w:val="99"/>
    <w:semiHidden/>
    <w:unhideWhenUsed/>
    <w:rsid w:val="00361CB7"/>
  </w:style>
  <w:style w:type="numbering" w:customStyle="1" w:styleId="122131">
    <w:name w:val="无列表12213"/>
    <w:next w:val="NoList"/>
    <w:semiHidden/>
    <w:rsid w:val="00361CB7"/>
  </w:style>
  <w:style w:type="numbering" w:customStyle="1" w:styleId="NoList22212">
    <w:name w:val="No List22212"/>
    <w:next w:val="NoList"/>
    <w:semiHidden/>
    <w:rsid w:val="00361CB7"/>
  </w:style>
  <w:style w:type="numbering" w:customStyle="1" w:styleId="NoList32212">
    <w:name w:val="No List32212"/>
    <w:next w:val="NoList"/>
    <w:uiPriority w:val="99"/>
    <w:semiHidden/>
    <w:rsid w:val="00361CB7"/>
  </w:style>
  <w:style w:type="numbering" w:customStyle="1" w:styleId="NoList112212">
    <w:name w:val="No List112212"/>
    <w:next w:val="NoList"/>
    <w:uiPriority w:val="99"/>
    <w:semiHidden/>
    <w:unhideWhenUsed/>
    <w:rsid w:val="00361CB7"/>
  </w:style>
  <w:style w:type="numbering" w:customStyle="1" w:styleId="132120">
    <w:name w:val="無清單13212"/>
    <w:next w:val="NoList"/>
    <w:uiPriority w:val="99"/>
    <w:semiHidden/>
    <w:unhideWhenUsed/>
    <w:rsid w:val="00361CB7"/>
  </w:style>
  <w:style w:type="numbering" w:customStyle="1" w:styleId="1122120">
    <w:name w:val="無清單112212"/>
    <w:next w:val="NoList"/>
    <w:uiPriority w:val="99"/>
    <w:semiHidden/>
    <w:unhideWhenUsed/>
    <w:rsid w:val="00361CB7"/>
  </w:style>
  <w:style w:type="numbering" w:customStyle="1" w:styleId="21212">
    <w:name w:val="无列表21212"/>
    <w:next w:val="NoList"/>
    <w:uiPriority w:val="99"/>
    <w:semiHidden/>
    <w:unhideWhenUsed/>
    <w:rsid w:val="00361CB7"/>
  </w:style>
  <w:style w:type="numbering" w:customStyle="1" w:styleId="NoList1112212">
    <w:name w:val="No List1112212"/>
    <w:next w:val="NoList"/>
    <w:uiPriority w:val="99"/>
    <w:semiHidden/>
    <w:unhideWhenUsed/>
    <w:rsid w:val="00361CB7"/>
  </w:style>
  <w:style w:type="numbering" w:customStyle="1" w:styleId="NoList712">
    <w:name w:val="No List712"/>
    <w:next w:val="NoList"/>
    <w:uiPriority w:val="99"/>
    <w:semiHidden/>
    <w:unhideWhenUsed/>
    <w:rsid w:val="00361CB7"/>
  </w:style>
  <w:style w:type="table" w:customStyle="1" w:styleId="TableGrid813">
    <w:name w:val="Table Grid8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61CB7"/>
  </w:style>
  <w:style w:type="numbering" w:customStyle="1" w:styleId="14121">
    <w:name w:val="リストなし1412"/>
    <w:next w:val="NoList"/>
    <w:uiPriority w:val="99"/>
    <w:semiHidden/>
    <w:unhideWhenUsed/>
    <w:rsid w:val="00361CB7"/>
  </w:style>
  <w:style w:type="table" w:customStyle="1" w:styleId="TableGrid1413">
    <w:name w:val="Table Grid1413"/>
    <w:basedOn w:val="TableNormal"/>
    <w:next w:val="TableGrid"/>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61CB7"/>
  </w:style>
  <w:style w:type="table" w:customStyle="1" w:styleId="3413">
    <w:name w:val="网格型3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61CB7"/>
  </w:style>
  <w:style w:type="numbering" w:customStyle="1" w:styleId="NoList3412">
    <w:name w:val="No List3412"/>
    <w:next w:val="NoList"/>
    <w:uiPriority w:val="99"/>
    <w:semiHidden/>
    <w:rsid w:val="00361CB7"/>
  </w:style>
  <w:style w:type="table" w:customStyle="1" w:styleId="TableGrid4413">
    <w:name w:val="Table Grid44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61CB7"/>
  </w:style>
  <w:style w:type="numbering" w:customStyle="1" w:styleId="15120">
    <w:name w:val="無清單1512"/>
    <w:next w:val="NoList"/>
    <w:uiPriority w:val="99"/>
    <w:semiHidden/>
    <w:unhideWhenUsed/>
    <w:rsid w:val="00361CB7"/>
  </w:style>
  <w:style w:type="numbering" w:customStyle="1" w:styleId="114120">
    <w:name w:val="無清單11412"/>
    <w:next w:val="NoList"/>
    <w:uiPriority w:val="99"/>
    <w:semiHidden/>
    <w:unhideWhenUsed/>
    <w:rsid w:val="00361CB7"/>
  </w:style>
  <w:style w:type="table" w:customStyle="1" w:styleId="14131">
    <w:name w:val="表格格線14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61CB7"/>
  </w:style>
  <w:style w:type="table" w:customStyle="1" w:styleId="TableGrid5213">
    <w:name w:val="Table Grid52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61CB7"/>
  </w:style>
  <w:style w:type="numbering" w:customStyle="1" w:styleId="114121">
    <w:name w:val="リストなし11412"/>
    <w:next w:val="NoList"/>
    <w:uiPriority w:val="99"/>
    <w:semiHidden/>
    <w:unhideWhenUsed/>
    <w:rsid w:val="00361CB7"/>
  </w:style>
  <w:style w:type="table" w:customStyle="1" w:styleId="TableGrid11313">
    <w:name w:val="Table Grid113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61CB7"/>
  </w:style>
  <w:style w:type="table" w:customStyle="1" w:styleId="31213">
    <w:name w:val="网格型3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61CB7"/>
  </w:style>
  <w:style w:type="numbering" w:customStyle="1" w:styleId="NoList31412">
    <w:name w:val="No List31412"/>
    <w:next w:val="NoList"/>
    <w:uiPriority w:val="99"/>
    <w:semiHidden/>
    <w:rsid w:val="00361CB7"/>
  </w:style>
  <w:style w:type="table" w:customStyle="1" w:styleId="TableGrid41213">
    <w:name w:val="Table Grid412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61CB7"/>
  </w:style>
  <w:style w:type="numbering" w:customStyle="1" w:styleId="124120">
    <w:name w:val="無清單12412"/>
    <w:next w:val="NoList"/>
    <w:uiPriority w:val="99"/>
    <w:semiHidden/>
    <w:unhideWhenUsed/>
    <w:rsid w:val="00361CB7"/>
  </w:style>
  <w:style w:type="numbering" w:customStyle="1" w:styleId="1114120">
    <w:name w:val="無清單111412"/>
    <w:next w:val="NoList"/>
    <w:uiPriority w:val="99"/>
    <w:semiHidden/>
    <w:unhideWhenUsed/>
    <w:rsid w:val="00361CB7"/>
  </w:style>
  <w:style w:type="table" w:customStyle="1" w:styleId="112133">
    <w:name w:val="表格格線112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61CB7"/>
  </w:style>
  <w:style w:type="numbering" w:customStyle="1" w:styleId="NoList121312">
    <w:name w:val="No List121312"/>
    <w:next w:val="NoList"/>
    <w:uiPriority w:val="99"/>
    <w:semiHidden/>
    <w:unhideWhenUsed/>
    <w:rsid w:val="00361CB7"/>
  </w:style>
  <w:style w:type="numbering" w:customStyle="1" w:styleId="1113121">
    <w:name w:val="リストなし111312"/>
    <w:next w:val="NoList"/>
    <w:uiPriority w:val="99"/>
    <w:semiHidden/>
    <w:unhideWhenUsed/>
    <w:rsid w:val="00361CB7"/>
  </w:style>
  <w:style w:type="numbering" w:customStyle="1" w:styleId="1113122">
    <w:name w:val="无列表111312"/>
    <w:next w:val="NoList"/>
    <w:semiHidden/>
    <w:rsid w:val="00361CB7"/>
  </w:style>
  <w:style w:type="numbering" w:customStyle="1" w:styleId="NoList211312">
    <w:name w:val="No List211312"/>
    <w:next w:val="NoList"/>
    <w:semiHidden/>
    <w:rsid w:val="00361CB7"/>
  </w:style>
  <w:style w:type="numbering" w:customStyle="1" w:styleId="NoList311312">
    <w:name w:val="No List311312"/>
    <w:next w:val="NoList"/>
    <w:uiPriority w:val="99"/>
    <w:semiHidden/>
    <w:rsid w:val="00361CB7"/>
  </w:style>
  <w:style w:type="numbering" w:customStyle="1" w:styleId="NoList1111312">
    <w:name w:val="No List1111312"/>
    <w:next w:val="NoList"/>
    <w:uiPriority w:val="99"/>
    <w:semiHidden/>
    <w:unhideWhenUsed/>
    <w:rsid w:val="00361CB7"/>
  </w:style>
  <w:style w:type="numbering" w:customStyle="1" w:styleId="121312">
    <w:name w:val="無清單121312"/>
    <w:next w:val="NoList"/>
    <w:uiPriority w:val="99"/>
    <w:semiHidden/>
    <w:unhideWhenUsed/>
    <w:rsid w:val="00361CB7"/>
  </w:style>
  <w:style w:type="numbering" w:customStyle="1" w:styleId="1111312">
    <w:name w:val="無清單1111312"/>
    <w:next w:val="NoList"/>
    <w:uiPriority w:val="99"/>
    <w:semiHidden/>
    <w:unhideWhenUsed/>
    <w:rsid w:val="00361CB7"/>
  </w:style>
  <w:style w:type="numbering" w:customStyle="1" w:styleId="NoList5312">
    <w:name w:val="No List5312"/>
    <w:next w:val="NoList"/>
    <w:uiPriority w:val="99"/>
    <w:semiHidden/>
    <w:unhideWhenUsed/>
    <w:rsid w:val="00361CB7"/>
  </w:style>
  <w:style w:type="table" w:customStyle="1" w:styleId="TableGrid6213">
    <w:name w:val="Table Grid621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61CB7"/>
  </w:style>
  <w:style w:type="numbering" w:customStyle="1" w:styleId="123121">
    <w:name w:val="リストなし12312"/>
    <w:next w:val="NoList"/>
    <w:uiPriority w:val="99"/>
    <w:semiHidden/>
    <w:unhideWhenUsed/>
    <w:rsid w:val="00361CB7"/>
  </w:style>
  <w:style w:type="table" w:customStyle="1" w:styleId="TableGrid12213">
    <w:name w:val="Table Grid12213"/>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61CB7"/>
  </w:style>
  <w:style w:type="table" w:customStyle="1" w:styleId="32213">
    <w:name w:val="网格型3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61CB7"/>
  </w:style>
  <w:style w:type="numbering" w:customStyle="1" w:styleId="NoList32312">
    <w:name w:val="No List32312"/>
    <w:next w:val="NoList"/>
    <w:uiPriority w:val="99"/>
    <w:semiHidden/>
    <w:rsid w:val="00361CB7"/>
  </w:style>
  <w:style w:type="table" w:customStyle="1" w:styleId="TableGrid42213">
    <w:name w:val="Table Grid42213"/>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61CB7"/>
  </w:style>
  <w:style w:type="numbering" w:customStyle="1" w:styleId="13312">
    <w:name w:val="無清單13312"/>
    <w:next w:val="NoList"/>
    <w:uiPriority w:val="99"/>
    <w:semiHidden/>
    <w:unhideWhenUsed/>
    <w:rsid w:val="00361CB7"/>
  </w:style>
  <w:style w:type="numbering" w:customStyle="1" w:styleId="1123120">
    <w:name w:val="無清單112312"/>
    <w:next w:val="NoList"/>
    <w:uiPriority w:val="99"/>
    <w:semiHidden/>
    <w:unhideWhenUsed/>
    <w:rsid w:val="00361CB7"/>
  </w:style>
  <w:style w:type="table" w:customStyle="1" w:styleId="122132">
    <w:name w:val="表格格線12213"/>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61CB7"/>
  </w:style>
  <w:style w:type="numbering" w:customStyle="1" w:styleId="NoList122212">
    <w:name w:val="No List122212"/>
    <w:next w:val="NoList"/>
    <w:uiPriority w:val="99"/>
    <w:semiHidden/>
    <w:unhideWhenUsed/>
    <w:rsid w:val="00361CB7"/>
  </w:style>
  <w:style w:type="numbering" w:customStyle="1" w:styleId="1122121">
    <w:name w:val="リストなし112212"/>
    <w:next w:val="NoList"/>
    <w:uiPriority w:val="99"/>
    <w:semiHidden/>
    <w:unhideWhenUsed/>
    <w:rsid w:val="00361CB7"/>
  </w:style>
  <w:style w:type="numbering" w:customStyle="1" w:styleId="1122122">
    <w:name w:val="无列表112212"/>
    <w:next w:val="NoList"/>
    <w:semiHidden/>
    <w:rsid w:val="00361CB7"/>
  </w:style>
  <w:style w:type="numbering" w:customStyle="1" w:styleId="NoList212212">
    <w:name w:val="No List212212"/>
    <w:next w:val="NoList"/>
    <w:semiHidden/>
    <w:rsid w:val="00361CB7"/>
  </w:style>
  <w:style w:type="numbering" w:customStyle="1" w:styleId="NoList312212">
    <w:name w:val="No List312212"/>
    <w:next w:val="NoList"/>
    <w:uiPriority w:val="99"/>
    <w:semiHidden/>
    <w:rsid w:val="00361CB7"/>
  </w:style>
  <w:style w:type="numbering" w:customStyle="1" w:styleId="NoList1112312">
    <w:name w:val="No List1112312"/>
    <w:next w:val="NoList"/>
    <w:uiPriority w:val="99"/>
    <w:semiHidden/>
    <w:unhideWhenUsed/>
    <w:rsid w:val="00361CB7"/>
  </w:style>
  <w:style w:type="numbering" w:customStyle="1" w:styleId="1222120">
    <w:name w:val="無清單122212"/>
    <w:next w:val="NoList"/>
    <w:uiPriority w:val="99"/>
    <w:semiHidden/>
    <w:unhideWhenUsed/>
    <w:rsid w:val="00361CB7"/>
  </w:style>
  <w:style w:type="numbering" w:customStyle="1" w:styleId="1112212">
    <w:name w:val="無清單1112212"/>
    <w:next w:val="NoList"/>
    <w:uiPriority w:val="99"/>
    <w:semiHidden/>
    <w:unhideWhenUsed/>
    <w:rsid w:val="00361CB7"/>
  </w:style>
  <w:style w:type="numbering" w:customStyle="1" w:styleId="420">
    <w:name w:val="无列表42"/>
    <w:next w:val="NoList"/>
    <w:uiPriority w:val="99"/>
    <w:semiHidden/>
    <w:unhideWhenUsed/>
    <w:rsid w:val="00361CB7"/>
  </w:style>
  <w:style w:type="table" w:customStyle="1" w:styleId="53">
    <w:name w:val="网格型5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61CB7"/>
  </w:style>
  <w:style w:type="numbering" w:customStyle="1" w:styleId="131221">
    <w:name w:val="无列表13122"/>
    <w:next w:val="NoList"/>
    <w:semiHidden/>
    <w:rsid w:val="00361CB7"/>
  </w:style>
  <w:style w:type="numbering" w:customStyle="1" w:styleId="NoList41122">
    <w:name w:val="No List41122"/>
    <w:next w:val="NoList"/>
    <w:uiPriority w:val="99"/>
    <w:semiHidden/>
    <w:unhideWhenUsed/>
    <w:rsid w:val="00361CB7"/>
  </w:style>
  <w:style w:type="numbering" w:customStyle="1" w:styleId="22122">
    <w:name w:val="无列表22122"/>
    <w:next w:val="NoList"/>
    <w:uiPriority w:val="99"/>
    <w:semiHidden/>
    <w:unhideWhenUsed/>
    <w:rsid w:val="00361CB7"/>
  </w:style>
  <w:style w:type="numbering" w:customStyle="1" w:styleId="NoList1211122">
    <w:name w:val="No List1211122"/>
    <w:next w:val="NoList"/>
    <w:uiPriority w:val="99"/>
    <w:semiHidden/>
    <w:unhideWhenUsed/>
    <w:rsid w:val="00361CB7"/>
  </w:style>
  <w:style w:type="numbering" w:customStyle="1" w:styleId="11111221">
    <w:name w:val="リストなし1111122"/>
    <w:next w:val="NoList"/>
    <w:uiPriority w:val="99"/>
    <w:semiHidden/>
    <w:unhideWhenUsed/>
    <w:rsid w:val="00361CB7"/>
  </w:style>
  <w:style w:type="numbering" w:customStyle="1" w:styleId="11111222">
    <w:name w:val="无列表1111122"/>
    <w:next w:val="NoList"/>
    <w:semiHidden/>
    <w:rsid w:val="00361CB7"/>
  </w:style>
  <w:style w:type="numbering" w:customStyle="1" w:styleId="NoList2111122">
    <w:name w:val="No List2111122"/>
    <w:next w:val="NoList"/>
    <w:semiHidden/>
    <w:rsid w:val="00361CB7"/>
  </w:style>
  <w:style w:type="numbering" w:customStyle="1" w:styleId="NoList3111122">
    <w:name w:val="No List3111122"/>
    <w:next w:val="NoList"/>
    <w:uiPriority w:val="99"/>
    <w:semiHidden/>
    <w:rsid w:val="00361CB7"/>
  </w:style>
  <w:style w:type="numbering" w:customStyle="1" w:styleId="NoList11111122">
    <w:name w:val="No List11111122"/>
    <w:next w:val="NoList"/>
    <w:uiPriority w:val="99"/>
    <w:semiHidden/>
    <w:unhideWhenUsed/>
    <w:rsid w:val="00361CB7"/>
  </w:style>
  <w:style w:type="numbering" w:customStyle="1" w:styleId="12111220">
    <w:name w:val="無清單1211122"/>
    <w:next w:val="NoList"/>
    <w:uiPriority w:val="99"/>
    <w:semiHidden/>
    <w:unhideWhenUsed/>
    <w:rsid w:val="00361CB7"/>
  </w:style>
  <w:style w:type="numbering" w:customStyle="1" w:styleId="111111220">
    <w:name w:val="無清單11111122"/>
    <w:next w:val="NoList"/>
    <w:uiPriority w:val="99"/>
    <w:semiHidden/>
    <w:unhideWhenUsed/>
    <w:rsid w:val="00361CB7"/>
  </w:style>
  <w:style w:type="numbering" w:customStyle="1" w:styleId="NoList131122">
    <w:name w:val="No List131122"/>
    <w:next w:val="NoList"/>
    <w:uiPriority w:val="99"/>
    <w:semiHidden/>
    <w:unhideWhenUsed/>
    <w:rsid w:val="00361CB7"/>
  </w:style>
  <w:style w:type="numbering" w:customStyle="1" w:styleId="1211221">
    <w:name w:val="リストなし121122"/>
    <w:next w:val="NoList"/>
    <w:uiPriority w:val="99"/>
    <w:semiHidden/>
    <w:unhideWhenUsed/>
    <w:rsid w:val="00361CB7"/>
  </w:style>
  <w:style w:type="numbering" w:customStyle="1" w:styleId="1211222">
    <w:name w:val="无列表121122"/>
    <w:next w:val="NoList"/>
    <w:semiHidden/>
    <w:rsid w:val="00361CB7"/>
  </w:style>
  <w:style w:type="numbering" w:customStyle="1" w:styleId="NoList221122">
    <w:name w:val="No List221122"/>
    <w:next w:val="NoList"/>
    <w:semiHidden/>
    <w:rsid w:val="00361CB7"/>
  </w:style>
  <w:style w:type="numbering" w:customStyle="1" w:styleId="NoList321122">
    <w:name w:val="No List321122"/>
    <w:next w:val="NoList"/>
    <w:uiPriority w:val="99"/>
    <w:semiHidden/>
    <w:rsid w:val="00361CB7"/>
  </w:style>
  <w:style w:type="numbering" w:customStyle="1" w:styleId="NoList1121122">
    <w:name w:val="No List1121122"/>
    <w:next w:val="NoList"/>
    <w:uiPriority w:val="99"/>
    <w:semiHidden/>
    <w:unhideWhenUsed/>
    <w:rsid w:val="00361CB7"/>
  </w:style>
  <w:style w:type="numbering" w:customStyle="1" w:styleId="1311220">
    <w:name w:val="無清單131122"/>
    <w:next w:val="NoList"/>
    <w:uiPriority w:val="99"/>
    <w:semiHidden/>
    <w:unhideWhenUsed/>
    <w:rsid w:val="00361CB7"/>
  </w:style>
  <w:style w:type="numbering" w:customStyle="1" w:styleId="11211220">
    <w:name w:val="無清單1121122"/>
    <w:next w:val="NoList"/>
    <w:uiPriority w:val="99"/>
    <w:semiHidden/>
    <w:unhideWhenUsed/>
    <w:rsid w:val="00361CB7"/>
  </w:style>
  <w:style w:type="numbering" w:customStyle="1" w:styleId="211122">
    <w:name w:val="无列表211122"/>
    <w:next w:val="NoList"/>
    <w:uiPriority w:val="99"/>
    <w:semiHidden/>
    <w:unhideWhenUsed/>
    <w:rsid w:val="00361CB7"/>
  </w:style>
  <w:style w:type="numbering" w:customStyle="1" w:styleId="NoList1221122">
    <w:name w:val="No List1221122"/>
    <w:next w:val="NoList"/>
    <w:uiPriority w:val="99"/>
    <w:semiHidden/>
    <w:unhideWhenUsed/>
    <w:rsid w:val="00361CB7"/>
  </w:style>
  <w:style w:type="numbering" w:customStyle="1" w:styleId="11211221">
    <w:name w:val="リストなし1121122"/>
    <w:next w:val="NoList"/>
    <w:uiPriority w:val="99"/>
    <w:semiHidden/>
    <w:unhideWhenUsed/>
    <w:rsid w:val="00361CB7"/>
  </w:style>
  <w:style w:type="numbering" w:customStyle="1" w:styleId="11211222">
    <w:name w:val="无列表1121122"/>
    <w:next w:val="NoList"/>
    <w:semiHidden/>
    <w:rsid w:val="00361CB7"/>
  </w:style>
  <w:style w:type="numbering" w:customStyle="1" w:styleId="NoList2121122">
    <w:name w:val="No List2121122"/>
    <w:next w:val="NoList"/>
    <w:semiHidden/>
    <w:rsid w:val="00361CB7"/>
  </w:style>
  <w:style w:type="numbering" w:customStyle="1" w:styleId="NoList3121122">
    <w:name w:val="No List3121122"/>
    <w:next w:val="NoList"/>
    <w:uiPriority w:val="99"/>
    <w:semiHidden/>
    <w:rsid w:val="00361CB7"/>
  </w:style>
  <w:style w:type="numbering" w:customStyle="1" w:styleId="NoList11121122">
    <w:name w:val="No List11121122"/>
    <w:next w:val="NoList"/>
    <w:uiPriority w:val="99"/>
    <w:semiHidden/>
    <w:unhideWhenUsed/>
    <w:rsid w:val="00361CB7"/>
  </w:style>
  <w:style w:type="numbering" w:customStyle="1" w:styleId="1221122">
    <w:name w:val="無清單1221122"/>
    <w:next w:val="NoList"/>
    <w:uiPriority w:val="99"/>
    <w:semiHidden/>
    <w:unhideWhenUsed/>
    <w:rsid w:val="00361CB7"/>
  </w:style>
  <w:style w:type="numbering" w:customStyle="1" w:styleId="11121122">
    <w:name w:val="無清單11121122"/>
    <w:next w:val="NoList"/>
    <w:uiPriority w:val="99"/>
    <w:semiHidden/>
    <w:unhideWhenUsed/>
    <w:rsid w:val="00361CB7"/>
  </w:style>
  <w:style w:type="numbering" w:customStyle="1" w:styleId="122221">
    <w:name w:val="无列表12222"/>
    <w:next w:val="NoList"/>
    <w:semiHidden/>
    <w:rsid w:val="00361CB7"/>
  </w:style>
  <w:style w:type="table" w:customStyle="1" w:styleId="TableGrid11224">
    <w:name w:val="Table Grid11224"/>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61CB7"/>
  </w:style>
  <w:style w:type="numbering" w:customStyle="1" w:styleId="111111121">
    <w:name w:val="リストなし11111112"/>
    <w:next w:val="NoList"/>
    <w:uiPriority w:val="99"/>
    <w:semiHidden/>
    <w:unhideWhenUsed/>
    <w:rsid w:val="00361CB7"/>
  </w:style>
  <w:style w:type="numbering" w:customStyle="1" w:styleId="111111122">
    <w:name w:val="无列表11111112"/>
    <w:next w:val="NoList"/>
    <w:semiHidden/>
    <w:rsid w:val="00361CB7"/>
  </w:style>
  <w:style w:type="numbering" w:customStyle="1" w:styleId="NoList21111112">
    <w:name w:val="No List21111112"/>
    <w:next w:val="NoList"/>
    <w:semiHidden/>
    <w:rsid w:val="00361CB7"/>
  </w:style>
  <w:style w:type="numbering" w:customStyle="1" w:styleId="NoList31111112">
    <w:name w:val="No List31111112"/>
    <w:next w:val="NoList"/>
    <w:uiPriority w:val="99"/>
    <w:semiHidden/>
    <w:rsid w:val="00361CB7"/>
  </w:style>
  <w:style w:type="numbering" w:customStyle="1" w:styleId="NoList111111112">
    <w:name w:val="No List111111112"/>
    <w:next w:val="NoList"/>
    <w:uiPriority w:val="99"/>
    <w:semiHidden/>
    <w:unhideWhenUsed/>
    <w:rsid w:val="00361CB7"/>
  </w:style>
  <w:style w:type="numbering" w:customStyle="1" w:styleId="121111120">
    <w:name w:val="無清單12111112"/>
    <w:next w:val="NoList"/>
    <w:uiPriority w:val="99"/>
    <w:semiHidden/>
    <w:unhideWhenUsed/>
    <w:rsid w:val="00361CB7"/>
  </w:style>
  <w:style w:type="numbering" w:customStyle="1" w:styleId="1111111120">
    <w:name w:val="無清單111111112"/>
    <w:next w:val="NoList"/>
    <w:uiPriority w:val="99"/>
    <w:semiHidden/>
    <w:unhideWhenUsed/>
    <w:rsid w:val="00361CB7"/>
  </w:style>
  <w:style w:type="numbering" w:customStyle="1" w:styleId="12111121">
    <w:name w:val="无列表1211112"/>
    <w:next w:val="NoList"/>
    <w:semiHidden/>
    <w:rsid w:val="00361CB7"/>
  </w:style>
  <w:style w:type="numbering" w:customStyle="1" w:styleId="2111112">
    <w:name w:val="无列表2111112"/>
    <w:next w:val="NoList"/>
    <w:uiPriority w:val="99"/>
    <w:semiHidden/>
    <w:unhideWhenUsed/>
    <w:rsid w:val="00361CB7"/>
  </w:style>
  <w:style w:type="numbering" w:customStyle="1" w:styleId="NoList171">
    <w:name w:val="No List171"/>
    <w:next w:val="NoList"/>
    <w:uiPriority w:val="99"/>
    <w:semiHidden/>
    <w:unhideWhenUsed/>
    <w:rsid w:val="00361CB7"/>
  </w:style>
  <w:style w:type="numbering" w:customStyle="1" w:styleId="1611">
    <w:name w:val="リストなし161"/>
    <w:next w:val="NoList"/>
    <w:uiPriority w:val="99"/>
    <w:semiHidden/>
    <w:unhideWhenUsed/>
    <w:rsid w:val="00361CB7"/>
  </w:style>
  <w:style w:type="table" w:customStyle="1" w:styleId="TableGrid161">
    <w:name w:val="Table Grid16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61CB7"/>
  </w:style>
  <w:style w:type="table" w:customStyle="1" w:styleId="361">
    <w:name w:val="网格型3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61CB7"/>
  </w:style>
  <w:style w:type="numbering" w:customStyle="1" w:styleId="NoList361">
    <w:name w:val="No List361"/>
    <w:next w:val="NoList"/>
    <w:uiPriority w:val="99"/>
    <w:semiHidden/>
    <w:rsid w:val="00361CB7"/>
  </w:style>
  <w:style w:type="table" w:customStyle="1" w:styleId="TableGrid461">
    <w:name w:val="Table Grid46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61CB7"/>
  </w:style>
  <w:style w:type="numbering" w:customStyle="1" w:styleId="1710">
    <w:name w:val="無清單171"/>
    <w:next w:val="NoList"/>
    <w:uiPriority w:val="99"/>
    <w:semiHidden/>
    <w:unhideWhenUsed/>
    <w:rsid w:val="00361CB7"/>
  </w:style>
  <w:style w:type="numbering" w:customStyle="1" w:styleId="11610">
    <w:name w:val="無清單1161"/>
    <w:next w:val="NoList"/>
    <w:uiPriority w:val="99"/>
    <w:semiHidden/>
    <w:unhideWhenUsed/>
    <w:rsid w:val="00361CB7"/>
  </w:style>
  <w:style w:type="table" w:customStyle="1" w:styleId="1613">
    <w:name w:val="表格格線16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61CB7"/>
  </w:style>
  <w:style w:type="numbering" w:customStyle="1" w:styleId="251">
    <w:name w:val="无列表251"/>
    <w:next w:val="NoList"/>
    <w:uiPriority w:val="99"/>
    <w:semiHidden/>
    <w:unhideWhenUsed/>
    <w:rsid w:val="00361CB7"/>
  </w:style>
  <w:style w:type="numbering" w:customStyle="1" w:styleId="NoList1261">
    <w:name w:val="No List1261"/>
    <w:next w:val="NoList"/>
    <w:uiPriority w:val="99"/>
    <w:semiHidden/>
    <w:unhideWhenUsed/>
    <w:rsid w:val="00361CB7"/>
  </w:style>
  <w:style w:type="numbering" w:customStyle="1" w:styleId="11611">
    <w:name w:val="リストなし1161"/>
    <w:next w:val="NoList"/>
    <w:uiPriority w:val="99"/>
    <w:semiHidden/>
    <w:unhideWhenUsed/>
    <w:rsid w:val="00361CB7"/>
  </w:style>
  <w:style w:type="numbering" w:customStyle="1" w:styleId="11612">
    <w:name w:val="无列表1161"/>
    <w:next w:val="NoList"/>
    <w:semiHidden/>
    <w:rsid w:val="00361CB7"/>
  </w:style>
  <w:style w:type="numbering" w:customStyle="1" w:styleId="NoList2161">
    <w:name w:val="No List2161"/>
    <w:next w:val="NoList"/>
    <w:semiHidden/>
    <w:rsid w:val="00361CB7"/>
  </w:style>
  <w:style w:type="numbering" w:customStyle="1" w:styleId="NoList3161">
    <w:name w:val="No List3161"/>
    <w:next w:val="NoList"/>
    <w:uiPriority w:val="99"/>
    <w:semiHidden/>
    <w:rsid w:val="00361CB7"/>
  </w:style>
  <w:style w:type="numbering" w:customStyle="1" w:styleId="12610">
    <w:name w:val="無清單1261"/>
    <w:next w:val="NoList"/>
    <w:uiPriority w:val="99"/>
    <w:semiHidden/>
    <w:unhideWhenUsed/>
    <w:rsid w:val="00361CB7"/>
  </w:style>
  <w:style w:type="numbering" w:customStyle="1" w:styleId="111610">
    <w:name w:val="無清單11161"/>
    <w:next w:val="NoList"/>
    <w:uiPriority w:val="99"/>
    <w:semiHidden/>
    <w:unhideWhenUsed/>
    <w:rsid w:val="00361CB7"/>
  </w:style>
  <w:style w:type="table" w:customStyle="1" w:styleId="TableGrid1151">
    <w:name w:val="Table Grid115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61CB7"/>
  </w:style>
  <w:style w:type="numbering" w:customStyle="1" w:styleId="NoList11251">
    <w:name w:val="No List11251"/>
    <w:next w:val="NoList"/>
    <w:uiPriority w:val="99"/>
    <w:semiHidden/>
    <w:unhideWhenUsed/>
    <w:rsid w:val="00361CB7"/>
  </w:style>
  <w:style w:type="table" w:customStyle="1" w:styleId="TableGrid541">
    <w:name w:val="Table Grid54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61CB7"/>
  </w:style>
  <w:style w:type="numbering" w:customStyle="1" w:styleId="111511">
    <w:name w:val="リストなし11151"/>
    <w:next w:val="NoList"/>
    <w:uiPriority w:val="99"/>
    <w:semiHidden/>
    <w:unhideWhenUsed/>
    <w:rsid w:val="00361CB7"/>
  </w:style>
  <w:style w:type="numbering" w:customStyle="1" w:styleId="111512">
    <w:name w:val="无列表11151"/>
    <w:next w:val="NoList"/>
    <w:semiHidden/>
    <w:rsid w:val="00361CB7"/>
  </w:style>
  <w:style w:type="numbering" w:customStyle="1" w:styleId="NoList21151">
    <w:name w:val="No List21151"/>
    <w:next w:val="NoList"/>
    <w:semiHidden/>
    <w:rsid w:val="00361CB7"/>
  </w:style>
  <w:style w:type="numbering" w:customStyle="1" w:styleId="NoList31151">
    <w:name w:val="No List31151"/>
    <w:next w:val="NoList"/>
    <w:uiPriority w:val="99"/>
    <w:semiHidden/>
    <w:rsid w:val="00361CB7"/>
  </w:style>
  <w:style w:type="numbering" w:customStyle="1" w:styleId="NoList111151">
    <w:name w:val="No List111151"/>
    <w:next w:val="NoList"/>
    <w:uiPriority w:val="99"/>
    <w:semiHidden/>
    <w:unhideWhenUsed/>
    <w:rsid w:val="00361CB7"/>
  </w:style>
  <w:style w:type="numbering" w:customStyle="1" w:styleId="121510">
    <w:name w:val="無清單12151"/>
    <w:next w:val="NoList"/>
    <w:uiPriority w:val="99"/>
    <w:semiHidden/>
    <w:unhideWhenUsed/>
    <w:rsid w:val="00361CB7"/>
  </w:style>
  <w:style w:type="numbering" w:customStyle="1" w:styleId="1111510">
    <w:name w:val="無清單111151"/>
    <w:next w:val="NoList"/>
    <w:uiPriority w:val="99"/>
    <w:semiHidden/>
    <w:unhideWhenUsed/>
    <w:rsid w:val="00361CB7"/>
  </w:style>
  <w:style w:type="numbering" w:customStyle="1" w:styleId="NoList551">
    <w:name w:val="No List551"/>
    <w:next w:val="NoList"/>
    <w:uiPriority w:val="99"/>
    <w:semiHidden/>
    <w:unhideWhenUsed/>
    <w:rsid w:val="00361CB7"/>
  </w:style>
  <w:style w:type="table" w:customStyle="1" w:styleId="TableGrid641">
    <w:name w:val="Table Grid64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61CB7"/>
  </w:style>
  <w:style w:type="numbering" w:customStyle="1" w:styleId="12511">
    <w:name w:val="リストなし1251"/>
    <w:next w:val="NoList"/>
    <w:uiPriority w:val="99"/>
    <w:semiHidden/>
    <w:unhideWhenUsed/>
    <w:rsid w:val="00361CB7"/>
  </w:style>
  <w:style w:type="table" w:customStyle="1" w:styleId="TableGrid1241">
    <w:name w:val="Table Grid124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61CB7"/>
  </w:style>
  <w:style w:type="table" w:customStyle="1" w:styleId="3241">
    <w:name w:val="网格型3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61CB7"/>
  </w:style>
  <w:style w:type="numbering" w:customStyle="1" w:styleId="NoList3251">
    <w:name w:val="No List3251"/>
    <w:next w:val="NoList"/>
    <w:uiPriority w:val="99"/>
    <w:semiHidden/>
    <w:rsid w:val="00361CB7"/>
  </w:style>
  <w:style w:type="table" w:customStyle="1" w:styleId="TableGrid4241">
    <w:name w:val="Table Grid424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61CB7"/>
  </w:style>
  <w:style w:type="numbering" w:customStyle="1" w:styleId="112510">
    <w:name w:val="無清單11251"/>
    <w:next w:val="NoList"/>
    <w:uiPriority w:val="99"/>
    <w:semiHidden/>
    <w:unhideWhenUsed/>
    <w:rsid w:val="00361CB7"/>
  </w:style>
  <w:style w:type="table" w:customStyle="1" w:styleId="12413">
    <w:name w:val="表格格線124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61CB7"/>
  </w:style>
  <w:style w:type="numbering" w:customStyle="1" w:styleId="NoList12241">
    <w:name w:val="No List12241"/>
    <w:next w:val="NoList"/>
    <w:uiPriority w:val="99"/>
    <w:semiHidden/>
    <w:unhideWhenUsed/>
    <w:rsid w:val="00361CB7"/>
  </w:style>
  <w:style w:type="numbering" w:customStyle="1" w:styleId="112411">
    <w:name w:val="リストなし11241"/>
    <w:next w:val="NoList"/>
    <w:uiPriority w:val="99"/>
    <w:semiHidden/>
    <w:unhideWhenUsed/>
    <w:rsid w:val="00361CB7"/>
  </w:style>
  <w:style w:type="numbering" w:customStyle="1" w:styleId="112412">
    <w:name w:val="无列表11241"/>
    <w:next w:val="NoList"/>
    <w:semiHidden/>
    <w:rsid w:val="00361CB7"/>
  </w:style>
  <w:style w:type="numbering" w:customStyle="1" w:styleId="NoList21241">
    <w:name w:val="No List21241"/>
    <w:next w:val="NoList"/>
    <w:semiHidden/>
    <w:rsid w:val="00361CB7"/>
  </w:style>
  <w:style w:type="numbering" w:customStyle="1" w:styleId="NoList31241">
    <w:name w:val="No List31241"/>
    <w:next w:val="NoList"/>
    <w:uiPriority w:val="99"/>
    <w:semiHidden/>
    <w:rsid w:val="00361CB7"/>
  </w:style>
  <w:style w:type="numbering" w:customStyle="1" w:styleId="NoList111251">
    <w:name w:val="No List111251"/>
    <w:next w:val="NoList"/>
    <w:uiPriority w:val="99"/>
    <w:semiHidden/>
    <w:unhideWhenUsed/>
    <w:rsid w:val="00361CB7"/>
  </w:style>
  <w:style w:type="numbering" w:customStyle="1" w:styleId="122410">
    <w:name w:val="無清單12241"/>
    <w:next w:val="NoList"/>
    <w:uiPriority w:val="99"/>
    <w:semiHidden/>
    <w:unhideWhenUsed/>
    <w:rsid w:val="00361CB7"/>
  </w:style>
  <w:style w:type="numbering" w:customStyle="1" w:styleId="1112410">
    <w:name w:val="無清單111241"/>
    <w:next w:val="NoList"/>
    <w:uiPriority w:val="99"/>
    <w:semiHidden/>
    <w:unhideWhenUsed/>
    <w:rsid w:val="00361CB7"/>
  </w:style>
  <w:style w:type="table" w:customStyle="1" w:styleId="TableGrid11131">
    <w:name w:val="Table Grid1113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61CB7"/>
  </w:style>
  <w:style w:type="numbering" w:customStyle="1" w:styleId="NoList11331">
    <w:name w:val="No List11331"/>
    <w:next w:val="NoList"/>
    <w:uiPriority w:val="99"/>
    <w:semiHidden/>
    <w:unhideWhenUsed/>
    <w:rsid w:val="00361CB7"/>
  </w:style>
  <w:style w:type="numbering" w:customStyle="1" w:styleId="NoList4131">
    <w:name w:val="No List4131"/>
    <w:next w:val="NoList"/>
    <w:uiPriority w:val="99"/>
    <w:semiHidden/>
    <w:unhideWhenUsed/>
    <w:rsid w:val="00361CB7"/>
  </w:style>
  <w:style w:type="table" w:customStyle="1" w:styleId="TableGrid11231">
    <w:name w:val="Table Grid1123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61CB7"/>
  </w:style>
  <w:style w:type="numbering" w:customStyle="1" w:styleId="NoList121131">
    <w:name w:val="No List121131"/>
    <w:next w:val="NoList"/>
    <w:uiPriority w:val="99"/>
    <w:semiHidden/>
    <w:unhideWhenUsed/>
    <w:rsid w:val="00361CB7"/>
  </w:style>
  <w:style w:type="numbering" w:customStyle="1" w:styleId="1111310">
    <w:name w:val="リストなし111131"/>
    <w:next w:val="NoList"/>
    <w:uiPriority w:val="99"/>
    <w:semiHidden/>
    <w:unhideWhenUsed/>
    <w:rsid w:val="00361CB7"/>
  </w:style>
  <w:style w:type="numbering" w:customStyle="1" w:styleId="1111313">
    <w:name w:val="无列表111131"/>
    <w:next w:val="NoList"/>
    <w:semiHidden/>
    <w:rsid w:val="00361CB7"/>
  </w:style>
  <w:style w:type="numbering" w:customStyle="1" w:styleId="NoList211131">
    <w:name w:val="No List211131"/>
    <w:next w:val="NoList"/>
    <w:semiHidden/>
    <w:rsid w:val="00361CB7"/>
  </w:style>
  <w:style w:type="numbering" w:customStyle="1" w:styleId="NoList311131">
    <w:name w:val="No List311131"/>
    <w:next w:val="NoList"/>
    <w:uiPriority w:val="99"/>
    <w:semiHidden/>
    <w:rsid w:val="00361CB7"/>
  </w:style>
  <w:style w:type="numbering" w:customStyle="1" w:styleId="NoList1111131">
    <w:name w:val="No List1111131"/>
    <w:next w:val="NoList"/>
    <w:uiPriority w:val="99"/>
    <w:semiHidden/>
    <w:unhideWhenUsed/>
    <w:rsid w:val="00361CB7"/>
  </w:style>
  <w:style w:type="numbering" w:customStyle="1" w:styleId="1211310">
    <w:name w:val="無清單121131"/>
    <w:next w:val="NoList"/>
    <w:uiPriority w:val="99"/>
    <w:semiHidden/>
    <w:unhideWhenUsed/>
    <w:rsid w:val="00361CB7"/>
  </w:style>
  <w:style w:type="numbering" w:customStyle="1" w:styleId="11111310">
    <w:name w:val="無清單1111131"/>
    <w:next w:val="NoList"/>
    <w:uiPriority w:val="99"/>
    <w:semiHidden/>
    <w:unhideWhenUsed/>
    <w:rsid w:val="00361CB7"/>
  </w:style>
  <w:style w:type="numbering" w:customStyle="1" w:styleId="NoList13131">
    <w:name w:val="No List13131"/>
    <w:next w:val="NoList"/>
    <w:uiPriority w:val="99"/>
    <w:semiHidden/>
    <w:unhideWhenUsed/>
    <w:rsid w:val="00361CB7"/>
  </w:style>
  <w:style w:type="numbering" w:customStyle="1" w:styleId="121313">
    <w:name w:val="リストなし12131"/>
    <w:next w:val="NoList"/>
    <w:uiPriority w:val="99"/>
    <w:semiHidden/>
    <w:unhideWhenUsed/>
    <w:rsid w:val="00361CB7"/>
  </w:style>
  <w:style w:type="numbering" w:customStyle="1" w:styleId="121314">
    <w:name w:val="无列表12131"/>
    <w:next w:val="NoList"/>
    <w:semiHidden/>
    <w:rsid w:val="00361CB7"/>
  </w:style>
  <w:style w:type="numbering" w:customStyle="1" w:styleId="NoList22131">
    <w:name w:val="No List22131"/>
    <w:next w:val="NoList"/>
    <w:semiHidden/>
    <w:rsid w:val="00361CB7"/>
  </w:style>
  <w:style w:type="numbering" w:customStyle="1" w:styleId="NoList32131">
    <w:name w:val="No List32131"/>
    <w:next w:val="NoList"/>
    <w:uiPriority w:val="99"/>
    <w:semiHidden/>
    <w:rsid w:val="00361CB7"/>
  </w:style>
  <w:style w:type="numbering" w:customStyle="1" w:styleId="NoList112131">
    <w:name w:val="No List112131"/>
    <w:next w:val="NoList"/>
    <w:uiPriority w:val="99"/>
    <w:semiHidden/>
    <w:unhideWhenUsed/>
    <w:rsid w:val="00361CB7"/>
  </w:style>
  <w:style w:type="numbering" w:customStyle="1" w:styleId="131310">
    <w:name w:val="無清單13131"/>
    <w:next w:val="NoList"/>
    <w:uiPriority w:val="99"/>
    <w:semiHidden/>
    <w:unhideWhenUsed/>
    <w:rsid w:val="00361CB7"/>
  </w:style>
  <w:style w:type="numbering" w:customStyle="1" w:styleId="1121310">
    <w:name w:val="無清單112131"/>
    <w:next w:val="NoList"/>
    <w:uiPriority w:val="99"/>
    <w:semiHidden/>
    <w:unhideWhenUsed/>
    <w:rsid w:val="00361CB7"/>
  </w:style>
  <w:style w:type="numbering" w:customStyle="1" w:styleId="21131">
    <w:name w:val="无列表21131"/>
    <w:next w:val="NoList"/>
    <w:uiPriority w:val="99"/>
    <w:semiHidden/>
    <w:unhideWhenUsed/>
    <w:rsid w:val="00361CB7"/>
  </w:style>
  <w:style w:type="numbering" w:customStyle="1" w:styleId="NoList122131">
    <w:name w:val="No List122131"/>
    <w:next w:val="NoList"/>
    <w:uiPriority w:val="99"/>
    <w:semiHidden/>
    <w:unhideWhenUsed/>
    <w:rsid w:val="00361CB7"/>
  </w:style>
  <w:style w:type="numbering" w:customStyle="1" w:styleId="1121311">
    <w:name w:val="リストなし112131"/>
    <w:next w:val="NoList"/>
    <w:uiPriority w:val="99"/>
    <w:semiHidden/>
    <w:unhideWhenUsed/>
    <w:rsid w:val="00361CB7"/>
  </w:style>
  <w:style w:type="numbering" w:customStyle="1" w:styleId="1121312">
    <w:name w:val="无列表112131"/>
    <w:next w:val="NoList"/>
    <w:semiHidden/>
    <w:rsid w:val="00361CB7"/>
  </w:style>
  <w:style w:type="numbering" w:customStyle="1" w:styleId="NoList212131">
    <w:name w:val="No List212131"/>
    <w:next w:val="NoList"/>
    <w:semiHidden/>
    <w:rsid w:val="00361CB7"/>
  </w:style>
  <w:style w:type="numbering" w:customStyle="1" w:styleId="NoList312131">
    <w:name w:val="No List312131"/>
    <w:next w:val="NoList"/>
    <w:uiPriority w:val="99"/>
    <w:semiHidden/>
    <w:rsid w:val="00361CB7"/>
  </w:style>
  <w:style w:type="numbering" w:customStyle="1" w:styleId="NoList1112131">
    <w:name w:val="No List1112131"/>
    <w:next w:val="NoList"/>
    <w:uiPriority w:val="99"/>
    <w:semiHidden/>
    <w:unhideWhenUsed/>
    <w:rsid w:val="00361CB7"/>
  </w:style>
  <w:style w:type="numbering" w:customStyle="1" w:styleId="1221310">
    <w:name w:val="無清單122131"/>
    <w:next w:val="NoList"/>
    <w:uiPriority w:val="99"/>
    <w:semiHidden/>
    <w:unhideWhenUsed/>
    <w:rsid w:val="00361CB7"/>
  </w:style>
  <w:style w:type="numbering" w:customStyle="1" w:styleId="1112131">
    <w:name w:val="無清單1112131"/>
    <w:next w:val="NoList"/>
    <w:uiPriority w:val="99"/>
    <w:semiHidden/>
    <w:unhideWhenUsed/>
    <w:rsid w:val="00361CB7"/>
  </w:style>
  <w:style w:type="table" w:customStyle="1" w:styleId="TableGrid112111">
    <w:name w:val="Table Grid1121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61CB7"/>
  </w:style>
  <w:style w:type="table" w:customStyle="1" w:styleId="TableGrid911">
    <w:name w:val="Table Grid9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61CB7"/>
  </w:style>
  <w:style w:type="numbering" w:customStyle="1" w:styleId="15111">
    <w:name w:val="リストなし1511"/>
    <w:next w:val="NoList"/>
    <w:uiPriority w:val="99"/>
    <w:semiHidden/>
    <w:unhideWhenUsed/>
    <w:rsid w:val="00361CB7"/>
  </w:style>
  <w:style w:type="table" w:customStyle="1" w:styleId="TableGrid1511">
    <w:name w:val="Table Grid1511"/>
    <w:basedOn w:val="TableNormal"/>
    <w:next w:val="TableGrid"/>
    <w:uiPriority w:val="39"/>
    <w:rsid w:val="00361C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61CB7"/>
  </w:style>
  <w:style w:type="table" w:customStyle="1" w:styleId="3511">
    <w:name w:val="网格型3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61CB7"/>
  </w:style>
  <w:style w:type="numbering" w:customStyle="1" w:styleId="NoList3511">
    <w:name w:val="No List3511"/>
    <w:next w:val="NoList"/>
    <w:uiPriority w:val="99"/>
    <w:semiHidden/>
    <w:rsid w:val="00361CB7"/>
  </w:style>
  <w:style w:type="table" w:customStyle="1" w:styleId="TableGrid4511">
    <w:name w:val="Table Grid45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61CB7"/>
  </w:style>
  <w:style w:type="numbering" w:customStyle="1" w:styleId="16110">
    <w:name w:val="無清單1611"/>
    <w:next w:val="NoList"/>
    <w:uiPriority w:val="99"/>
    <w:semiHidden/>
    <w:unhideWhenUsed/>
    <w:rsid w:val="00361CB7"/>
  </w:style>
  <w:style w:type="numbering" w:customStyle="1" w:styleId="115110">
    <w:name w:val="無清單11511"/>
    <w:next w:val="NoList"/>
    <w:uiPriority w:val="99"/>
    <w:semiHidden/>
    <w:unhideWhenUsed/>
    <w:rsid w:val="00361CB7"/>
  </w:style>
  <w:style w:type="table" w:customStyle="1" w:styleId="15113">
    <w:name w:val="表格格線15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61CB7"/>
  </w:style>
  <w:style w:type="numbering" w:customStyle="1" w:styleId="2411">
    <w:name w:val="无列表2411"/>
    <w:next w:val="NoList"/>
    <w:uiPriority w:val="99"/>
    <w:semiHidden/>
    <w:unhideWhenUsed/>
    <w:rsid w:val="00361CB7"/>
  </w:style>
  <w:style w:type="numbering" w:customStyle="1" w:styleId="NoList12511">
    <w:name w:val="No List12511"/>
    <w:next w:val="NoList"/>
    <w:uiPriority w:val="99"/>
    <w:semiHidden/>
    <w:unhideWhenUsed/>
    <w:rsid w:val="00361CB7"/>
  </w:style>
  <w:style w:type="numbering" w:customStyle="1" w:styleId="115111">
    <w:name w:val="リストなし11511"/>
    <w:next w:val="NoList"/>
    <w:uiPriority w:val="99"/>
    <w:semiHidden/>
    <w:unhideWhenUsed/>
    <w:rsid w:val="00361CB7"/>
  </w:style>
  <w:style w:type="numbering" w:customStyle="1" w:styleId="115112">
    <w:name w:val="无列表11511"/>
    <w:next w:val="NoList"/>
    <w:semiHidden/>
    <w:rsid w:val="00361CB7"/>
  </w:style>
  <w:style w:type="numbering" w:customStyle="1" w:styleId="NoList21511">
    <w:name w:val="No List21511"/>
    <w:next w:val="NoList"/>
    <w:semiHidden/>
    <w:rsid w:val="00361CB7"/>
  </w:style>
  <w:style w:type="numbering" w:customStyle="1" w:styleId="NoList31511">
    <w:name w:val="No List31511"/>
    <w:next w:val="NoList"/>
    <w:uiPriority w:val="99"/>
    <w:semiHidden/>
    <w:rsid w:val="00361CB7"/>
  </w:style>
  <w:style w:type="numbering" w:customStyle="1" w:styleId="125110">
    <w:name w:val="無清單12511"/>
    <w:next w:val="NoList"/>
    <w:uiPriority w:val="99"/>
    <w:semiHidden/>
    <w:unhideWhenUsed/>
    <w:rsid w:val="00361CB7"/>
  </w:style>
  <w:style w:type="numbering" w:customStyle="1" w:styleId="1115110">
    <w:name w:val="無清單111511"/>
    <w:next w:val="NoList"/>
    <w:uiPriority w:val="99"/>
    <w:semiHidden/>
    <w:unhideWhenUsed/>
    <w:rsid w:val="00361CB7"/>
  </w:style>
  <w:style w:type="table" w:customStyle="1" w:styleId="TableGrid11411">
    <w:name w:val="Table Grid11411"/>
    <w:basedOn w:val="TableNormal"/>
    <w:next w:val="TableGrid"/>
    <w:uiPriority w:val="39"/>
    <w:rsid w:val="00361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61CB7"/>
  </w:style>
  <w:style w:type="numbering" w:customStyle="1" w:styleId="NoList112411">
    <w:name w:val="No List112411"/>
    <w:next w:val="NoList"/>
    <w:uiPriority w:val="99"/>
    <w:semiHidden/>
    <w:unhideWhenUsed/>
    <w:rsid w:val="00361CB7"/>
  </w:style>
  <w:style w:type="table" w:customStyle="1" w:styleId="TableGrid5311">
    <w:name w:val="Table Grid5311"/>
    <w:basedOn w:val="TableNormal"/>
    <w:next w:val="TableGrid"/>
    <w:rsid w:val="00361C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61C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61C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61CB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61C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61C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61C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48745">
      <w:bodyDiv w:val="1"/>
      <w:marLeft w:val="0"/>
      <w:marRight w:val="0"/>
      <w:marTop w:val="0"/>
      <w:marBottom w:val="0"/>
      <w:divBdr>
        <w:top w:val="none" w:sz="0" w:space="0" w:color="auto"/>
        <w:left w:val="none" w:sz="0" w:space="0" w:color="auto"/>
        <w:bottom w:val="none" w:sz="0" w:space="0" w:color="auto"/>
        <w:right w:val="none" w:sz="0" w:space="0" w:color="auto"/>
      </w:divBdr>
    </w:div>
    <w:div w:id="77752250">
      <w:bodyDiv w:val="1"/>
      <w:marLeft w:val="0"/>
      <w:marRight w:val="0"/>
      <w:marTop w:val="0"/>
      <w:marBottom w:val="0"/>
      <w:divBdr>
        <w:top w:val="none" w:sz="0" w:space="0" w:color="auto"/>
        <w:left w:val="none" w:sz="0" w:space="0" w:color="auto"/>
        <w:bottom w:val="none" w:sz="0" w:space="0" w:color="auto"/>
        <w:right w:val="none" w:sz="0" w:space="0" w:color="auto"/>
      </w:divBdr>
    </w:div>
    <w:div w:id="154539177">
      <w:bodyDiv w:val="1"/>
      <w:marLeft w:val="0"/>
      <w:marRight w:val="0"/>
      <w:marTop w:val="0"/>
      <w:marBottom w:val="0"/>
      <w:divBdr>
        <w:top w:val="none" w:sz="0" w:space="0" w:color="auto"/>
        <w:left w:val="none" w:sz="0" w:space="0" w:color="auto"/>
        <w:bottom w:val="none" w:sz="0" w:space="0" w:color="auto"/>
        <w:right w:val="none" w:sz="0" w:space="0" w:color="auto"/>
      </w:divBdr>
    </w:div>
    <w:div w:id="214974541">
      <w:bodyDiv w:val="1"/>
      <w:marLeft w:val="0"/>
      <w:marRight w:val="0"/>
      <w:marTop w:val="0"/>
      <w:marBottom w:val="0"/>
      <w:divBdr>
        <w:top w:val="none" w:sz="0" w:space="0" w:color="auto"/>
        <w:left w:val="none" w:sz="0" w:space="0" w:color="auto"/>
        <w:bottom w:val="none" w:sz="0" w:space="0" w:color="auto"/>
        <w:right w:val="none" w:sz="0" w:space="0" w:color="auto"/>
      </w:divBdr>
    </w:div>
    <w:div w:id="289436995">
      <w:bodyDiv w:val="1"/>
      <w:marLeft w:val="0"/>
      <w:marRight w:val="0"/>
      <w:marTop w:val="0"/>
      <w:marBottom w:val="0"/>
      <w:divBdr>
        <w:top w:val="none" w:sz="0" w:space="0" w:color="auto"/>
        <w:left w:val="none" w:sz="0" w:space="0" w:color="auto"/>
        <w:bottom w:val="none" w:sz="0" w:space="0" w:color="auto"/>
        <w:right w:val="none" w:sz="0" w:space="0" w:color="auto"/>
      </w:divBdr>
    </w:div>
    <w:div w:id="329528034">
      <w:bodyDiv w:val="1"/>
      <w:marLeft w:val="0"/>
      <w:marRight w:val="0"/>
      <w:marTop w:val="0"/>
      <w:marBottom w:val="0"/>
      <w:divBdr>
        <w:top w:val="none" w:sz="0" w:space="0" w:color="auto"/>
        <w:left w:val="none" w:sz="0" w:space="0" w:color="auto"/>
        <w:bottom w:val="none" w:sz="0" w:space="0" w:color="auto"/>
        <w:right w:val="none" w:sz="0" w:space="0" w:color="auto"/>
      </w:divBdr>
    </w:div>
    <w:div w:id="440224686">
      <w:bodyDiv w:val="1"/>
      <w:marLeft w:val="0"/>
      <w:marRight w:val="0"/>
      <w:marTop w:val="0"/>
      <w:marBottom w:val="0"/>
      <w:divBdr>
        <w:top w:val="none" w:sz="0" w:space="0" w:color="auto"/>
        <w:left w:val="none" w:sz="0" w:space="0" w:color="auto"/>
        <w:bottom w:val="none" w:sz="0" w:space="0" w:color="auto"/>
        <w:right w:val="none" w:sz="0" w:space="0" w:color="auto"/>
      </w:divBdr>
    </w:div>
    <w:div w:id="468864710">
      <w:bodyDiv w:val="1"/>
      <w:marLeft w:val="0"/>
      <w:marRight w:val="0"/>
      <w:marTop w:val="0"/>
      <w:marBottom w:val="0"/>
      <w:divBdr>
        <w:top w:val="none" w:sz="0" w:space="0" w:color="auto"/>
        <w:left w:val="none" w:sz="0" w:space="0" w:color="auto"/>
        <w:bottom w:val="none" w:sz="0" w:space="0" w:color="auto"/>
        <w:right w:val="none" w:sz="0" w:space="0" w:color="auto"/>
      </w:divBdr>
    </w:div>
    <w:div w:id="545023717">
      <w:bodyDiv w:val="1"/>
      <w:marLeft w:val="0"/>
      <w:marRight w:val="0"/>
      <w:marTop w:val="0"/>
      <w:marBottom w:val="0"/>
      <w:divBdr>
        <w:top w:val="none" w:sz="0" w:space="0" w:color="auto"/>
        <w:left w:val="none" w:sz="0" w:space="0" w:color="auto"/>
        <w:bottom w:val="none" w:sz="0" w:space="0" w:color="auto"/>
        <w:right w:val="none" w:sz="0" w:space="0" w:color="auto"/>
      </w:divBdr>
    </w:div>
    <w:div w:id="681206048">
      <w:bodyDiv w:val="1"/>
      <w:marLeft w:val="0"/>
      <w:marRight w:val="0"/>
      <w:marTop w:val="0"/>
      <w:marBottom w:val="0"/>
      <w:divBdr>
        <w:top w:val="none" w:sz="0" w:space="0" w:color="auto"/>
        <w:left w:val="none" w:sz="0" w:space="0" w:color="auto"/>
        <w:bottom w:val="none" w:sz="0" w:space="0" w:color="auto"/>
        <w:right w:val="none" w:sz="0" w:space="0" w:color="auto"/>
      </w:divBdr>
    </w:div>
    <w:div w:id="742529555">
      <w:bodyDiv w:val="1"/>
      <w:marLeft w:val="0"/>
      <w:marRight w:val="0"/>
      <w:marTop w:val="0"/>
      <w:marBottom w:val="0"/>
      <w:divBdr>
        <w:top w:val="none" w:sz="0" w:space="0" w:color="auto"/>
        <w:left w:val="none" w:sz="0" w:space="0" w:color="auto"/>
        <w:bottom w:val="none" w:sz="0" w:space="0" w:color="auto"/>
        <w:right w:val="none" w:sz="0" w:space="0" w:color="auto"/>
      </w:divBdr>
    </w:div>
    <w:div w:id="857474675">
      <w:bodyDiv w:val="1"/>
      <w:marLeft w:val="0"/>
      <w:marRight w:val="0"/>
      <w:marTop w:val="0"/>
      <w:marBottom w:val="0"/>
      <w:divBdr>
        <w:top w:val="none" w:sz="0" w:space="0" w:color="auto"/>
        <w:left w:val="none" w:sz="0" w:space="0" w:color="auto"/>
        <w:bottom w:val="none" w:sz="0" w:space="0" w:color="auto"/>
        <w:right w:val="none" w:sz="0" w:space="0" w:color="auto"/>
      </w:divBdr>
    </w:div>
    <w:div w:id="898399656">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159034772">
      <w:bodyDiv w:val="1"/>
      <w:marLeft w:val="0"/>
      <w:marRight w:val="0"/>
      <w:marTop w:val="0"/>
      <w:marBottom w:val="0"/>
      <w:divBdr>
        <w:top w:val="none" w:sz="0" w:space="0" w:color="auto"/>
        <w:left w:val="none" w:sz="0" w:space="0" w:color="auto"/>
        <w:bottom w:val="none" w:sz="0" w:space="0" w:color="auto"/>
        <w:right w:val="none" w:sz="0" w:space="0" w:color="auto"/>
      </w:divBdr>
    </w:div>
    <w:div w:id="1274239872">
      <w:bodyDiv w:val="1"/>
      <w:marLeft w:val="0"/>
      <w:marRight w:val="0"/>
      <w:marTop w:val="0"/>
      <w:marBottom w:val="0"/>
      <w:divBdr>
        <w:top w:val="none" w:sz="0" w:space="0" w:color="auto"/>
        <w:left w:val="none" w:sz="0" w:space="0" w:color="auto"/>
        <w:bottom w:val="none" w:sz="0" w:space="0" w:color="auto"/>
        <w:right w:val="none" w:sz="0" w:space="0" w:color="auto"/>
      </w:divBdr>
    </w:div>
    <w:div w:id="1303580423">
      <w:bodyDiv w:val="1"/>
      <w:marLeft w:val="0"/>
      <w:marRight w:val="0"/>
      <w:marTop w:val="0"/>
      <w:marBottom w:val="0"/>
      <w:divBdr>
        <w:top w:val="none" w:sz="0" w:space="0" w:color="auto"/>
        <w:left w:val="none" w:sz="0" w:space="0" w:color="auto"/>
        <w:bottom w:val="none" w:sz="0" w:space="0" w:color="auto"/>
        <w:right w:val="none" w:sz="0" w:space="0" w:color="auto"/>
      </w:divBdr>
    </w:div>
    <w:div w:id="1307855141">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684093912">
      <w:bodyDiv w:val="1"/>
      <w:marLeft w:val="0"/>
      <w:marRight w:val="0"/>
      <w:marTop w:val="0"/>
      <w:marBottom w:val="0"/>
      <w:divBdr>
        <w:top w:val="none" w:sz="0" w:space="0" w:color="auto"/>
        <w:left w:val="none" w:sz="0" w:space="0" w:color="auto"/>
        <w:bottom w:val="none" w:sz="0" w:space="0" w:color="auto"/>
        <w:right w:val="none" w:sz="0" w:space="0" w:color="auto"/>
      </w:divBdr>
    </w:div>
    <w:div w:id="1684239356">
      <w:bodyDiv w:val="1"/>
      <w:marLeft w:val="0"/>
      <w:marRight w:val="0"/>
      <w:marTop w:val="0"/>
      <w:marBottom w:val="0"/>
      <w:divBdr>
        <w:top w:val="none" w:sz="0" w:space="0" w:color="auto"/>
        <w:left w:val="none" w:sz="0" w:space="0" w:color="auto"/>
        <w:bottom w:val="none" w:sz="0" w:space="0" w:color="auto"/>
        <w:right w:val="none" w:sz="0" w:space="0" w:color="auto"/>
      </w:divBdr>
      <w:divsChild>
        <w:div w:id="730033238">
          <w:marLeft w:val="547"/>
          <w:marRight w:val="0"/>
          <w:marTop w:val="0"/>
          <w:marBottom w:val="0"/>
          <w:divBdr>
            <w:top w:val="none" w:sz="0" w:space="0" w:color="auto"/>
            <w:left w:val="none" w:sz="0" w:space="0" w:color="auto"/>
            <w:bottom w:val="none" w:sz="0" w:space="0" w:color="auto"/>
            <w:right w:val="none" w:sz="0" w:space="0" w:color="auto"/>
          </w:divBdr>
        </w:div>
        <w:div w:id="2006736495">
          <w:marLeft w:val="1354"/>
          <w:marRight w:val="0"/>
          <w:marTop w:val="260"/>
          <w:marBottom w:val="120"/>
          <w:divBdr>
            <w:top w:val="none" w:sz="0" w:space="0" w:color="auto"/>
            <w:left w:val="none" w:sz="0" w:space="0" w:color="auto"/>
            <w:bottom w:val="none" w:sz="0" w:space="0" w:color="auto"/>
            <w:right w:val="none" w:sz="0" w:space="0" w:color="auto"/>
          </w:divBdr>
        </w:div>
      </w:divsChild>
    </w:div>
    <w:div w:id="1822649279">
      <w:bodyDiv w:val="1"/>
      <w:marLeft w:val="0"/>
      <w:marRight w:val="0"/>
      <w:marTop w:val="0"/>
      <w:marBottom w:val="0"/>
      <w:divBdr>
        <w:top w:val="none" w:sz="0" w:space="0" w:color="auto"/>
        <w:left w:val="none" w:sz="0" w:space="0" w:color="auto"/>
        <w:bottom w:val="none" w:sz="0" w:space="0" w:color="auto"/>
        <w:right w:val="none" w:sz="0" w:space="0" w:color="auto"/>
      </w:divBdr>
    </w:div>
    <w:div w:id="1832401555">
      <w:bodyDiv w:val="1"/>
      <w:marLeft w:val="0"/>
      <w:marRight w:val="0"/>
      <w:marTop w:val="0"/>
      <w:marBottom w:val="0"/>
      <w:divBdr>
        <w:top w:val="none" w:sz="0" w:space="0" w:color="auto"/>
        <w:left w:val="none" w:sz="0" w:space="0" w:color="auto"/>
        <w:bottom w:val="none" w:sz="0" w:space="0" w:color="auto"/>
        <w:right w:val="none" w:sz="0" w:space="0" w:color="auto"/>
      </w:divBdr>
    </w:div>
    <w:div w:id="2060588089">
      <w:bodyDiv w:val="1"/>
      <w:marLeft w:val="0"/>
      <w:marRight w:val="0"/>
      <w:marTop w:val="0"/>
      <w:marBottom w:val="0"/>
      <w:divBdr>
        <w:top w:val="none" w:sz="0" w:space="0" w:color="auto"/>
        <w:left w:val="none" w:sz="0" w:space="0" w:color="auto"/>
        <w:bottom w:val="none" w:sz="0" w:space="0" w:color="auto"/>
        <w:right w:val="none" w:sz="0" w:space="0" w:color="auto"/>
      </w:divBdr>
    </w:div>
    <w:div w:id="207299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575</TotalTime>
  <Pages>3</Pages>
  <Words>493</Words>
  <Characters>2815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340</cp:revision>
  <cp:lastPrinted>1900-01-01T07:59:17Z</cp:lastPrinted>
  <dcterms:created xsi:type="dcterms:W3CDTF">2020-07-31T22:23:00Z</dcterms:created>
  <dcterms:modified xsi:type="dcterms:W3CDTF">2022-03-02T18:42:00Z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